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D25D9" w14:textId="504C6403"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9</w:t>
      </w:r>
      <w:r w:rsidRPr="008F504A">
        <w:rPr>
          <w:rFonts w:ascii="Arial" w:hAnsi="Arial" w:cs="Arial"/>
          <w:b/>
        </w:rPr>
        <w:t>-e</w:t>
      </w:r>
      <w:r>
        <w:rPr>
          <w:rFonts w:ascii="Arial" w:hAnsi="Arial" w:cs="Arial"/>
          <w:b/>
        </w:rPr>
        <w:tab/>
        <w:t>S6-</w:t>
      </w:r>
      <w:r w:rsidR="00592D83">
        <w:rPr>
          <w:rFonts w:ascii="Arial" w:hAnsi="Arial" w:cs="Arial"/>
          <w:b/>
        </w:rPr>
        <w:t>221</w:t>
      </w:r>
      <w:r w:rsidR="007E12C1">
        <w:rPr>
          <w:rFonts w:ascii="Arial" w:hAnsi="Arial" w:cs="Arial"/>
          <w:b/>
        </w:rPr>
        <w:t>469</w:t>
      </w:r>
      <w:bookmarkStart w:id="0" w:name="_GoBack"/>
      <w:bookmarkEnd w:id="0"/>
    </w:p>
    <w:p w14:paraId="4E81E852" w14:textId="681A52DB"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16</w:t>
      </w:r>
      <w:r w:rsidRPr="000D2DDD">
        <w:rPr>
          <w:rFonts w:ascii="Arial" w:hAnsi="Arial" w:cs="Arial"/>
          <w:b/>
          <w:vertAlign w:val="superscript"/>
        </w:rPr>
        <w:t>th</w:t>
      </w:r>
      <w:r w:rsidRPr="009C1E60">
        <w:rPr>
          <w:rFonts w:ascii="Arial" w:hAnsi="Arial" w:cs="Arial"/>
          <w:b/>
        </w:rPr>
        <w:t xml:space="preserve"> – </w:t>
      </w:r>
      <w:r>
        <w:rPr>
          <w:rFonts w:ascii="Arial" w:hAnsi="Arial" w:cs="Arial"/>
          <w:b/>
        </w:rPr>
        <w:t>25</w:t>
      </w:r>
      <w:r>
        <w:rPr>
          <w:rFonts w:ascii="Arial" w:hAnsi="Arial" w:cs="Arial"/>
          <w:b/>
          <w:vertAlign w:val="superscript"/>
        </w:rPr>
        <w:t>th</w:t>
      </w:r>
      <w:r>
        <w:rPr>
          <w:rFonts w:ascii="Arial" w:hAnsi="Arial" w:cs="Arial"/>
          <w:b/>
        </w:rPr>
        <w:t xml:space="preserve"> May </w:t>
      </w:r>
      <w:r w:rsidRPr="00766EAF">
        <w:rPr>
          <w:rFonts w:ascii="Arial" w:hAnsi="Arial" w:cs="Arial"/>
          <w:b/>
        </w:rPr>
        <w:t>202</w:t>
      </w:r>
      <w:r>
        <w:rPr>
          <w:rFonts w:ascii="Arial" w:hAnsi="Arial" w:cs="Arial"/>
          <w:b/>
        </w:rPr>
        <w:t>2</w:t>
      </w:r>
      <w:r w:rsidRPr="00BD703E">
        <w:rPr>
          <w:rFonts w:ascii="Arial" w:hAnsi="Arial" w:cs="Arial"/>
          <w:b/>
        </w:rPr>
        <w:tab/>
        <w:t xml:space="preserve">(revision of </w:t>
      </w:r>
      <w:r w:rsidR="007E12C1">
        <w:rPr>
          <w:rFonts w:ascii="Arial" w:hAnsi="Arial" w:cs="Arial"/>
          <w:b/>
        </w:rPr>
        <w:t>S6-221386_Rev1</w:t>
      </w:r>
      <w:r w:rsidR="007E12C1">
        <w:rPr>
          <w:rFonts w:ascii="Arial" w:hAnsi="Arial" w:cs="Arial"/>
          <w:b/>
        </w:rPr>
        <w:t xml:space="preserve">, </w:t>
      </w:r>
      <w:r w:rsidR="007E01B8">
        <w:rPr>
          <w:rFonts w:ascii="Arial" w:hAnsi="Arial" w:cs="Arial"/>
          <w:b/>
        </w:rPr>
        <w:t>S6-221196</w:t>
      </w:r>
      <w:r w:rsidRPr="00BD703E">
        <w:rPr>
          <w:rFonts w:ascii="Arial" w:hAnsi="Arial" w:cs="Arial"/>
          <w:b/>
        </w:rPr>
        <w:t>)</w:t>
      </w:r>
    </w:p>
    <w:p w14:paraId="68BA809B" w14:textId="3C1072C2"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r>
      <w:r w:rsidR="00876B38">
        <w:rPr>
          <w:rFonts w:ascii="Arial" w:hAnsi="Arial" w:cs="Arial"/>
          <w:b/>
          <w:bCs/>
        </w:rPr>
        <w:t>Samsung</w:t>
      </w:r>
    </w:p>
    <w:p w14:paraId="55E4ACF3" w14:textId="208B97F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903B8">
        <w:rPr>
          <w:rFonts w:ascii="Arial" w:hAnsi="Arial" w:cs="Arial"/>
          <w:b/>
          <w:bCs/>
        </w:rPr>
        <w:t>ACR edge and cloud</w:t>
      </w:r>
    </w:p>
    <w:p w14:paraId="40CBBCAC" w14:textId="097EA6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12D28">
        <w:rPr>
          <w:rFonts w:ascii="Arial" w:hAnsi="Arial" w:cs="Arial"/>
          <w:b/>
          <w:bCs/>
        </w:rPr>
        <w:t>23.700-9</w:t>
      </w:r>
      <w:r w:rsidR="00876B38">
        <w:rPr>
          <w:rFonts w:ascii="Arial" w:hAnsi="Arial" w:cs="Arial"/>
          <w:b/>
          <w:bCs/>
        </w:rPr>
        <w:t>8</w:t>
      </w:r>
      <w:r w:rsidR="00E12D28">
        <w:rPr>
          <w:rFonts w:ascii="Arial" w:hAnsi="Arial" w:cs="Arial"/>
          <w:b/>
          <w:bCs/>
        </w:rPr>
        <w:t xml:space="preserve"> v0.</w:t>
      </w:r>
      <w:r w:rsidR="00876B38">
        <w:rPr>
          <w:rFonts w:ascii="Arial" w:hAnsi="Arial" w:cs="Arial"/>
          <w:b/>
          <w:bCs/>
        </w:rPr>
        <w:t>6</w:t>
      </w:r>
      <w:r w:rsidR="00A228CB">
        <w:rPr>
          <w:rFonts w:ascii="Arial" w:hAnsi="Arial" w:cs="Arial"/>
          <w:b/>
          <w:bCs/>
        </w:rPr>
        <w:t>.0</w:t>
      </w:r>
    </w:p>
    <w:p w14:paraId="6311D684" w14:textId="73D52FA5"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876B38">
        <w:rPr>
          <w:rFonts w:ascii="Arial" w:hAnsi="Arial" w:cs="Arial"/>
          <w:b/>
          <w:bCs/>
        </w:rPr>
        <w:t>8</w:t>
      </w:r>
    </w:p>
    <w:p w14:paraId="3E5F8375"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14302DB" w14:textId="750C3E3E" w:rsidR="00CF4C4E" w:rsidRPr="00CF4C4E" w:rsidRDefault="00CF4C4E" w:rsidP="00CF4C4E">
      <w:pPr>
        <w:pBdr>
          <w:bottom w:val="single" w:sz="12" w:space="1" w:color="auto"/>
        </w:pBdr>
        <w:spacing w:after="120"/>
        <w:ind w:left="1985" w:hanging="1985"/>
        <w:rPr>
          <w:rFonts w:ascii="Arial" w:hAnsi="Arial" w:cs="Arial"/>
          <w:b/>
          <w:bCs/>
        </w:rPr>
      </w:pPr>
      <w:r w:rsidRPr="00CF4C4E">
        <w:rPr>
          <w:rFonts w:ascii="Arial" w:hAnsi="Arial" w:cs="Arial"/>
          <w:b/>
          <w:bCs/>
        </w:rPr>
        <w:t>Contact:</w:t>
      </w:r>
      <w:r w:rsidRPr="00CF4C4E">
        <w:rPr>
          <w:rFonts w:ascii="Arial" w:hAnsi="Arial" w:cs="Arial"/>
          <w:b/>
          <w:bCs/>
        </w:rPr>
        <w:tab/>
      </w:r>
      <w:r w:rsidR="00876B38">
        <w:rPr>
          <w:rFonts w:ascii="Arial" w:hAnsi="Arial" w:cs="Arial"/>
          <w:b/>
          <w:bCs/>
        </w:rPr>
        <w:t>Basavaraj (Basu) Pattan, basavarajjp@samsung.com</w:t>
      </w:r>
    </w:p>
    <w:p w14:paraId="32D18638" w14:textId="77777777" w:rsidR="00CD2478" w:rsidRPr="00CF4C4E" w:rsidRDefault="00CD2478" w:rsidP="00CD2478">
      <w:pPr>
        <w:pBdr>
          <w:bottom w:val="single" w:sz="12" w:space="1" w:color="auto"/>
        </w:pBdr>
        <w:spacing w:after="120"/>
        <w:ind w:left="1985" w:hanging="1985"/>
        <w:rPr>
          <w:rFonts w:ascii="Arial" w:hAnsi="Arial" w:cs="Arial"/>
          <w:b/>
          <w:bCs/>
        </w:rPr>
      </w:pPr>
    </w:p>
    <w:p w14:paraId="2B16D32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5AF83F1" w14:textId="3763F05F" w:rsidR="00CD2478" w:rsidRDefault="00A228CB" w:rsidP="00CD2478">
      <w:pPr>
        <w:rPr>
          <w:noProof/>
          <w:lang w:val="fr-FR"/>
        </w:rPr>
      </w:pPr>
      <w:r>
        <w:rPr>
          <w:noProof/>
          <w:lang w:val="fr-FR"/>
        </w:rPr>
        <w:t>This contribution</w:t>
      </w:r>
      <w:r w:rsidR="00B557F9">
        <w:rPr>
          <w:noProof/>
          <w:lang w:val="fr-FR"/>
        </w:rPr>
        <w:t xml:space="preserve"> </w:t>
      </w:r>
      <w:r w:rsidR="001A01EB">
        <w:rPr>
          <w:noProof/>
          <w:lang w:val="fr-FR"/>
        </w:rPr>
        <w:t xml:space="preserve">proposes </w:t>
      </w:r>
      <w:r w:rsidR="00310CBF">
        <w:rPr>
          <w:noProof/>
          <w:lang w:val="fr-FR"/>
        </w:rPr>
        <w:t xml:space="preserve">more scenrarios for </w:t>
      </w:r>
      <w:r w:rsidR="006B272F">
        <w:rPr>
          <w:noProof/>
          <w:lang w:val="fr-FR"/>
        </w:rPr>
        <w:t xml:space="preserve">the </w:t>
      </w:r>
      <w:r w:rsidR="00310CBF">
        <w:rPr>
          <w:noProof/>
          <w:lang w:val="fr-FR"/>
        </w:rPr>
        <w:t>ACR management between edge and cloud</w:t>
      </w:r>
      <w:r w:rsidR="001A01EB">
        <w:rPr>
          <w:noProof/>
          <w:lang w:val="fr-FR"/>
        </w:rPr>
        <w:t>.</w:t>
      </w:r>
      <w:r>
        <w:rPr>
          <w:noProof/>
          <w:lang w:val="fr-FR"/>
        </w:rPr>
        <w:t xml:space="preserve"> </w:t>
      </w:r>
    </w:p>
    <w:p w14:paraId="5965894B" w14:textId="77777777"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14:paraId="2750ECCC" w14:textId="133FA6E7" w:rsidR="00CD2478" w:rsidRPr="008A5E86" w:rsidRDefault="00CC47BA" w:rsidP="00CD2478">
      <w:pPr>
        <w:rPr>
          <w:noProof/>
          <w:lang w:val="en-US"/>
        </w:rPr>
      </w:pPr>
      <w:r>
        <w:rPr>
          <w:rFonts w:eastAsia="Times New Roman"/>
          <w:noProof/>
          <w:lang w:val="en-US"/>
        </w:rPr>
        <w:t xml:space="preserve">Clause 6.5 captures architecture for supporting ACR between edge and cloud. Currently, </w:t>
      </w:r>
      <w:r w:rsidR="006B272F">
        <w:rPr>
          <w:rFonts w:eastAsia="Times New Roman"/>
          <w:noProof/>
          <w:lang w:val="en-US"/>
        </w:rPr>
        <w:t xml:space="preserve">only one scenario is described in the TR. This pCR proposes to add more scenarios </w:t>
      </w:r>
      <w:r w:rsidR="006B272F">
        <w:rPr>
          <w:noProof/>
          <w:lang w:val="fr-FR"/>
        </w:rPr>
        <w:t>for the ACR management between edge and cloud</w:t>
      </w:r>
      <w:r w:rsidR="00713220" w:rsidRPr="00244A45">
        <w:rPr>
          <w:rFonts w:eastAsia="Times New Roman"/>
          <w:noProof/>
          <w:lang w:val="en-US"/>
        </w:rPr>
        <w:t>.</w:t>
      </w:r>
    </w:p>
    <w:p w14:paraId="66990CD3" w14:textId="77777777"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188DD5C5" w14:textId="32C1E787" w:rsidR="00CD2478" w:rsidRPr="008A5E86" w:rsidRDefault="00D658A3" w:rsidP="00CD2478">
      <w:pPr>
        <w:rPr>
          <w:noProof/>
          <w:lang w:val="en-US"/>
        </w:rPr>
      </w:pPr>
      <w:r w:rsidRPr="00D658A3">
        <w:rPr>
          <w:noProof/>
          <w:lang w:val="en-US"/>
        </w:rPr>
        <w:t xml:space="preserve">It is proposed to agree the following changes to 3GPP TR </w:t>
      </w:r>
      <w:r w:rsidR="00B557F9">
        <w:rPr>
          <w:noProof/>
          <w:lang w:val="en-US"/>
        </w:rPr>
        <w:t>23.700-98</w:t>
      </w:r>
      <w:r w:rsidR="00A228CB">
        <w:rPr>
          <w:noProof/>
          <w:lang w:val="en-US"/>
        </w:rPr>
        <w:t xml:space="preserve"> v0.</w:t>
      </w:r>
      <w:r w:rsidR="00B557F9">
        <w:rPr>
          <w:noProof/>
          <w:lang w:val="en-US"/>
        </w:rPr>
        <w:t>6</w:t>
      </w:r>
      <w:r w:rsidR="00A228CB">
        <w:rPr>
          <w:noProof/>
          <w:lang w:val="en-US"/>
        </w:rPr>
        <w:t>.0</w:t>
      </w:r>
      <w:r w:rsidR="008A5E86">
        <w:rPr>
          <w:noProof/>
          <w:lang w:val="en-US"/>
        </w:rPr>
        <w:t>.</w:t>
      </w:r>
    </w:p>
    <w:p w14:paraId="144E9540" w14:textId="77777777" w:rsidR="00CD2478" w:rsidRPr="008A5E86" w:rsidRDefault="00CD2478" w:rsidP="00CD2478">
      <w:pPr>
        <w:pBdr>
          <w:bottom w:val="single" w:sz="12" w:space="1" w:color="auto"/>
        </w:pBdr>
        <w:rPr>
          <w:noProof/>
          <w:lang w:val="en-US"/>
        </w:rPr>
      </w:pPr>
    </w:p>
    <w:p w14:paraId="25C071F2" w14:textId="77777777" w:rsidR="00C21836" w:rsidRPr="008A5E86" w:rsidRDefault="00C21836" w:rsidP="00CD2478">
      <w:pPr>
        <w:rPr>
          <w:noProof/>
          <w:lang w:val="en-US"/>
        </w:rPr>
      </w:pPr>
    </w:p>
    <w:p w14:paraId="62E02582" w14:textId="77777777" w:rsidR="00C21836" w:rsidRPr="000563BD"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 * First Change * * * *</w:t>
      </w:r>
    </w:p>
    <w:p w14:paraId="6D8729FF" w14:textId="77777777" w:rsidR="000563BD" w:rsidRDefault="000563BD" w:rsidP="000563BD">
      <w:pPr>
        <w:pStyle w:val="Heading5"/>
        <w:rPr>
          <w:ins w:id="1" w:author="23558_baseline" w:date="2022-05-10T18:13:00Z"/>
        </w:rPr>
      </w:pPr>
      <w:bookmarkStart w:id="2" w:name="_Toc101421068"/>
      <w:ins w:id="3" w:author="23558_baseline" w:date="2022-05-10T18:13:00Z">
        <w:r>
          <w:t>7.25.2.2.2</w:t>
        </w:r>
        <w:r>
          <w:tab/>
        </w:r>
        <w:r w:rsidRPr="004F44B0">
          <w:t>Updated 3GPP TS 23.558 clause 8.8.2.</w:t>
        </w:r>
        <w:r>
          <w:t>3</w:t>
        </w:r>
        <w:r w:rsidRPr="004F44B0">
          <w:t xml:space="preserve"> </w:t>
        </w:r>
        <w:bookmarkEnd w:id="2"/>
        <w:r w:rsidRPr="00665128">
          <w:t>EEC executed ACR via S-EES</w:t>
        </w:r>
      </w:ins>
    </w:p>
    <w:p w14:paraId="75631398" w14:textId="77ED16E2" w:rsidR="000563BD" w:rsidRPr="00F477AF" w:rsidRDefault="000563BD" w:rsidP="000563BD">
      <w:pPr>
        <w:rPr>
          <w:ins w:id="4" w:author="23558_baseline" w:date="2022-05-10T18:13:00Z"/>
        </w:rPr>
      </w:pPr>
      <w:bookmarkStart w:id="5" w:name="_Hlk49342085"/>
      <w:ins w:id="6" w:author="23558_baseline" w:date="2022-05-10T18:13:00Z">
        <w:r>
          <w:t>In this scenario, t</w:t>
        </w:r>
        <w:r w:rsidRPr="00F477AF">
          <w:t xml:space="preserve">he EEC </w:t>
        </w:r>
        <w:r>
          <w:t>is</w:t>
        </w:r>
        <w:r w:rsidRPr="00F477AF">
          <w:t xml:space="preserve"> triggered as a result of the UE's movement</w:t>
        </w:r>
        <w:r>
          <w:t xml:space="preserve"> as described in 8.8.1.1</w:t>
        </w:r>
      </w:ins>
      <w:ins w:id="7" w:author="Samsung_v1" w:date="2022-05-11T01:10:00Z">
        <w:r w:rsidR="00D71BD9">
          <w:t xml:space="preserve"> of TS 23.558</w:t>
        </w:r>
      </w:ins>
      <w:ins w:id="8" w:author="23558_baseline" w:date="2022-05-10T18:13:00Z">
        <w:r w:rsidRPr="00F477AF">
          <w:t>.</w:t>
        </w:r>
        <w:r>
          <w:t xml:space="preserve"> </w:t>
        </w:r>
        <w:r w:rsidRPr="00F477AF">
          <w:t>Figure </w:t>
        </w:r>
      </w:ins>
      <w:ins w:id="9" w:author="Samsung_v1" w:date="2022-05-11T01:11:00Z">
        <w:r w:rsidR="00D71BD9">
          <w:t>7.25.2.2.2-1</w:t>
        </w:r>
      </w:ins>
      <w:ins w:id="10" w:author="23558_baseline" w:date="2022-05-10T18:13:00Z">
        <w:r w:rsidRPr="00F477AF">
          <w:t xml:space="preserve"> illustrates the EEC </w:t>
        </w:r>
        <w:r>
          <w:t xml:space="preserve">executing </w:t>
        </w:r>
        <w:r w:rsidRPr="00F477AF">
          <w:t xml:space="preserve">ACR via </w:t>
        </w:r>
        <w:r>
          <w:t xml:space="preserve">the </w:t>
        </w:r>
        <w:r w:rsidRPr="00F477AF">
          <w:t>S-EES.</w:t>
        </w:r>
      </w:ins>
    </w:p>
    <w:p w14:paraId="74F3A713" w14:textId="77777777" w:rsidR="000563BD" w:rsidRPr="00F477AF" w:rsidRDefault="000563BD" w:rsidP="000563BD">
      <w:pPr>
        <w:rPr>
          <w:ins w:id="11" w:author="23558_baseline" w:date="2022-05-10T18:13:00Z"/>
        </w:rPr>
      </w:pPr>
      <w:ins w:id="12" w:author="23558_baseline" w:date="2022-05-10T18:13:00Z">
        <w:r w:rsidRPr="00F477AF">
          <w:t>Pre-condition:</w:t>
        </w:r>
      </w:ins>
    </w:p>
    <w:p w14:paraId="425D83A8" w14:textId="77777777" w:rsidR="000563BD" w:rsidRPr="00F477AF" w:rsidRDefault="000563BD" w:rsidP="000563BD">
      <w:pPr>
        <w:pStyle w:val="B1"/>
        <w:rPr>
          <w:ins w:id="13" w:author="23558_baseline" w:date="2022-05-10T18:13:00Z"/>
          <w:lang w:eastAsia="zh-CN"/>
        </w:rPr>
      </w:pPr>
      <w:ins w:id="14" w:author="23558_baseline" w:date="2022-05-10T18:13:00Z">
        <w:r w:rsidRPr="00F477AF">
          <w:rPr>
            <w:lang w:eastAsia="zh-CN"/>
          </w:rPr>
          <w:t>1.</w:t>
        </w:r>
        <w:r w:rsidRPr="00F477AF">
          <w:rPr>
            <w:lang w:eastAsia="zh-CN"/>
          </w:rPr>
          <w:tab/>
          <w:t>The AC at the UE already has a connection to the S-EAS; and</w:t>
        </w:r>
      </w:ins>
    </w:p>
    <w:p w14:paraId="18909256" w14:textId="77777777" w:rsidR="000563BD" w:rsidRPr="00F477AF" w:rsidRDefault="000563BD" w:rsidP="000563BD">
      <w:pPr>
        <w:pStyle w:val="B1"/>
        <w:rPr>
          <w:ins w:id="15" w:author="23558_baseline" w:date="2022-05-10T18:13:00Z"/>
        </w:rPr>
      </w:pPr>
      <w:ins w:id="16" w:author="23558_baseline" w:date="2022-05-10T18:13:00Z">
        <w:r w:rsidRPr="00F477AF">
          <w:t>2.</w:t>
        </w:r>
        <w:r w:rsidRPr="00F477AF">
          <w:tab/>
          <w:t>The EEC is able to communicate with the S-EES.</w:t>
        </w:r>
      </w:ins>
    </w:p>
    <w:p w14:paraId="7D4A9999" w14:textId="6568FBCE" w:rsidR="000563BD" w:rsidRPr="00F477AF" w:rsidRDefault="0097630F" w:rsidP="000563BD">
      <w:pPr>
        <w:pStyle w:val="TH"/>
        <w:rPr>
          <w:ins w:id="17" w:author="23558_baseline" w:date="2022-05-10T18:13:00Z"/>
        </w:rPr>
      </w:pPr>
      <w:ins w:id="18" w:author="Samsung_v1" w:date="2022-05-11T01:18:00Z">
        <w:r w:rsidRPr="00082301">
          <w:object w:dxaOrig="12084" w:dyaOrig="7824" w14:anchorId="0E371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295.1pt" o:ole="">
              <v:imagedata r:id="rId8" o:title=""/>
            </v:shape>
            <o:OLEObject Type="Embed" ProgID="Visio.Drawing.15" ShapeID="_x0000_i1025" DrawAspect="Content" ObjectID="_1715078176" r:id="rId9"/>
          </w:object>
        </w:r>
      </w:ins>
    </w:p>
    <w:p w14:paraId="31F370CE" w14:textId="5793D5E2" w:rsidR="000563BD" w:rsidRPr="00F477AF" w:rsidRDefault="000563BD" w:rsidP="000563BD">
      <w:pPr>
        <w:pStyle w:val="TF"/>
        <w:rPr>
          <w:ins w:id="19" w:author="23558_baseline" w:date="2022-05-10T18:13:00Z"/>
          <w:lang w:eastAsia="ko-KR"/>
        </w:rPr>
      </w:pPr>
      <w:ins w:id="20" w:author="23558_baseline" w:date="2022-05-10T18:13:00Z">
        <w:r w:rsidRPr="00F477AF">
          <w:rPr>
            <w:lang w:eastAsia="ko-KR"/>
          </w:rPr>
          <w:t>Figure </w:t>
        </w:r>
      </w:ins>
      <w:ins w:id="21" w:author="Samsung_v1" w:date="2022-05-11T01:06:00Z">
        <w:r w:rsidR="007855F3">
          <w:rPr>
            <w:lang w:eastAsia="ko-KR"/>
          </w:rPr>
          <w:t xml:space="preserve">7.25.2.2.2-1: Updated 3GPP TS 23.558 Figure </w:t>
        </w:r>
      </w:ins>
      <w:ins w:id="22" w:author="23558_baseline" w:date="2022-05-10T18:13:00Z">
        <w:r w:rsidRPr="00F477AF">
          <w:rPr>
            <w:lang w:eastAsia="ko-KR"/>
          </w:rPr>
          <w:t>8</w:t>
        </w:r>
        <w:r w:rsidRPr="00F477AF">
          <w:t>.8</w:t>
        </w:r>
        <w:r w:rsidRPr="00F477AF">
          <w:rPr>
            <w:lang w:eastAsia="ko-KR"/>
          </w:rPr>
          <w:t xml:space="preserve">.2.3-1: </w:t>
        </w:r>
        <w:r w:rsidRPr="00F477AF">
          <w:t>EEC executed ACR</w:t>
        </w:r>
      </w:ins>
    </w:p>
    <w:p w14:paraId="633B49CD" w14:textId="136EF150" w:rsidR="000563BD" w:rsidRPr="00F477AF" w:rsidRDefault="000563BD" w:rsidP="000563BD">
      <w:pPr>
        <w:rPr>
          <w:ins w:id="23" w:author="23558_baseline" w:date="2022-05-10T18:13:00Z"/>
          <w:lang w:eastAsia="zh-CN"/>
        </w:rPr>
      </w:pPr>
      <w:ins w:id="24" w:author="23558_baseline" w:date="2022-05-10T18:13:00Z">
        <w:r w:rsidRPr="00F477AF">
          <w:rPr>
            <w:lang w:eastAsia="zh-CN"/>
          </w:rPr>
          <w:t>Phase I: ACR</w:t>
        </w:r>
        <w:r w:rsidRPr="00F477AF" w:rsidDel="00467012">
          <w:rPr>
            <w:lang w:eastAsia="zh-CN"/>
          </w:rPr>
          <w:t xml:space="preserve"> </w:t>
        </w:r>
        <w:r w:rsidRPr="00F477AF">
          <w:rPr>
            <w:lang w:eastAsia="zh-CN"/>
          </w:rPr>
          <w:t>Detection</w:t>
        </w:r>
      </w:ins>
    </w:p>
    <w:p w14:paraId="748B3BCD" w14:textId="4595BBB1" w:rsidR="000563BD" w:rsidRPr="00F477AF" w:rsidRDefault="000563BD" w:rsidP="000563BD">
      <w:pPr>
        <w:pStyle w:val="B1"/>
        <w:rPr>
          <w:ins w:id="25" w:author="23558_baseline" w:date="2022-05-10T18:13:00Z"/>
          <w:lang w:eastAsia="ko-KR"/>
        </w:rPr>
      </w:pPr>
      <w:ins w:id="26" w:author="23558_baseline" w:date="2022-05-10T18:13:00Z">
        <w:r w:rsidRPr="00F477AF">
          <w:rPr>
            <w:lang w:eastAsia="ko-KR"/>
          </w:rPr>
          <w:t>1.</w:t>
        </w:r>
        <w:r w:rsidRPr="00F477AF">
          <w:rPr>
            <w:lang w:eastAsia="ko-KR"/>
          </w:rPr>
          <w:tab/>
          <w:t>The EEC detects that ACR may be required as described in clause 8.8.1</w:t>
        </w:r>
        <w:r>
          <w:rPr>
            <w:lang w:eastAsia="ko-KR"/>
          </w:rPr>
          <w:t>.1</w:t>
        </w:r>
      </w:ins>
      <w:ins w:id="27" w:author="Samsung_v1" w:date="2022-05-10T18:19:00Z">
        <w:r w:rsidR="00BB7712">
          <w:rPr>
            <w:lang w:eastAsia="ko-KR"/>
          </w:rPr>
          <w:t xml:space="preserve"> of TS 23.558</w:t>
        </w:r>
      </w:ins>
      <w:ins w:id="28" w:author="23558_baseline" w:date="2022-05-10T18:13:00Z">
        <w:r w:rsidRPr="00F477AF">
          <w:rPr>
            <w:lang w:eastAsia="ko-KR"/>
          </w:rPr>
          <w:t>. The EEC may detect that ACR may be required for an expected or predicted UE location in the future as described in clause 8.8.1</w:t>
        </w:r>
        <w:r>
          <w:rPr>
            <w:lang w:eastAsia="ko-KR"/>
          </w:rPr>
          <w:t>.1</w:t>
        </w:r>
      </w:ins>
      <w:ins w:id="29" w:author="Samsung_v1" w:date="2022-05-10T18:19:00Z">
        <w:r w:rsidR="003E5D03">
          <w:rPr>
            <w:lang w:eastAsia="ko-KR"/>
          </w:rPr>
          <w:t xml:space="preserve"> of TS 23.558</w:t>
        </w:r>
      </w:ins>
      <w:ins w:id="30" w:author="23558_baseline" w:date="2022-05-10T18:13:00Z">
        <w:r w:rsidRPr="00F477AF">
          <w:rPr>
            <w:lang w:eastAsia="ko-KR"/>
          </w:rPr>
          <w:t>.</w:t>
        </w:r>
      </w:ins>
    </w:p>
    <w:p w14:paraId="1C820AC1" w14:textId="77777777" w:rsidR="000563BD" w:rsidRPr="00F477AF" w:rsidRDefault="000563BD" w:rsidP="000563BD">
      <w:pPr>
        <w:rPr>
          <w:ins w:id="31" w:author="23558_baseline" w:date="2022-05-10T18:13:00Z"/>
          <w:lang w:eastAsia="zh-CN"/>
        </w:rPr>
      </w:pPr>
      <w:ins w:id="32" w:author="23558_baseline" w:date="2022-05-10T18:13:00Z">
        <w:r w:rsidRPr="00F477AF">
          <w:rPr>
            <w:lang w:eastAsia="zh-CN"/>
          </w:rPr>
          <w:t>Phase II: ACR Decision</w:t>
        </w:r>
      </w:ins>
    </w:p>
    <w:p w14:paraId="43E35B84" w14:textId="77777777" w:rsidR="000563BD" w:rsidRPr="00F477AF" w:rsidRDefault="000563BD" w:rsidP="000563BD">
      <w:pPr>
        <w:pStyle w:val="B1"/>
        <w:rPr>
          <w:ins w:id="33" w:author="23558_baseline" w:date="2022-05-10T18:13:00Z"/>
          <w:lang w:eastAsia="ko-KR"/>
        </w:rPr>
      </w:pPr>
      <w:ins w:id="34" w:author="23558_baseline" w:date="2022-05-10T18:13:00Z">
        <w:r w:rsidRPr="00F477AF">
          <w:rPr>
            <w:lang w:eastAsia="ko-KR"/>
          </w:rPr>
          <w:t>2.</w:t>
        </w:r>
        <w:r w:rsidRPr="00F477AF">
          <w:rPr>
            <w:lang w:eastAsia="ko-KR"/>
          </w:rPr>
          <w:tab/>
          <w:t>The EEC decides to proceed required procedures for triggering ACR.</w:t>
        </w:r>
      </w:ins>
    </w:p>
    <w:p w14:paraId="043AA2C9" w14:textId="77777777" w:rsidR="000563BD" w:rsidRPr="00F477AF" w:rsidRDefault="000563BD" w:rsidP="000563BD">
      <w:pPr>
        <w:rPr>
          <w:ins w:id="35" w:author="23558_baseline" w:date="2022-05-10T18:13:00Z"/>
          <w:lang w:eastAsia="zh-CN"/>
        </w:rPr>
      </w:pPr>
      <w:ins w:id="36" w:author="23558_baseline" w:date="2022-05-10T18:13:00Z">
        <w:r w:rsidRPr="00F477AF">
          <w:rPr>
            <w:lang w:eastAsia="zh-CN"/>
          </w:rPr>
          <w:t>Phase III:</w:t>
        </w:r>
        <w:r w:rsidRPr="00F477AF">
          <w:rPr>
            <w:lang w:eastAsia="zh-CN"/>
          </w:rPr>
          <w:tab/>
          <w:t>ACR Execution</w:t>
        </w:r>
      </w:ins>
    </w:p>
    <w:p w14:paraId="5883A59A" w14:textId="460DC441" w:rsidR="000563BD" w:rsidRPr="00F477AF" w:rsidRDefault="000563BD" w:rsidP="000563BD">
      <w:pPr>
        <w:pStyle w:val="B1"/>
        <w:rPr>
          <w:ins w:id="37" w:author="23558_baseline" w:date="2022-05-10T18:13:00Z"/>
        </w:rPr>
      </w:pPr>
      <w:ins w:id="38" w:author="23558_baseline" w:date="2022-05-10T18:13:00Z">
        <w:r w:rsidRPr="00F477AF">
          <w:rPr>
            <w:lang w:eastAsia="ko-KR"/>
          </w:rPr>
          <w:t>3.</w:t>
        </w:r>
        <w:r w:rsidRPr="00F477AF">
          <w:rPr>
            <w:lang w:eastAsia="ko-KR"/>
          </w:rPr>
          <w:tab/>
        </w:r>
      </w:ins>
      <w:ins w:id="39" w:author="Samsung_v1" w:date="2022-05-10T18:24:00Z">
        <w:r w:rsidR="003C0C5E" w:rsidRPr="003C0C5E">
          <w:rPr>
            <w:lang w:eastAsia="ko-KR"/>
          </w:rPr>
          <w:t xml:space="preserve">The EEC performs Service Provisioning (as specified in TS 23.558) for all active applications that require ACR. Since the location of the UE has changed, this procedure results in unavailability of T-EESs that are relevant to the supplied applications and the new location of the UE, as per the assumption of this scenario. </w:t>
        </w:r>
        <w:del w:id="40" w:author="Closing" w:date="2022-05-25T13:06:00Z">
          <w:r w:rsidR="003C0C5E" w:rsidRPr="003C0C5E" w:rsidDel="00532E43">
            <w:rPr>
              <w:lang w:eastAsia="ko-KR"/>
            </w:rPr>
            <w:delText xml:space="preserve">If the service provisioning is done without supplying the application information, the EEC attempts discovering relevant T-EAS with the EES provisioned in the service provisioning response, if any. </w:delText>
          </w:r>
        </w:del>
        <w:r w:rsidR="003C0C5E" w:rsidRPr="003C0C5E">
          <w:rPr>
            <w:lang w:eastAsia="ko-KR"/>
          </w:rPr>
          <w:t>Service provisioning or discovery of relevant T-EAS may not result in EES configuration or T-EAS is not discovered respectively.</w:t>
        </w:r>
      </w:ins>
      <w:ins w:id="41" w:author="Basu" w:date="2022-05-11T00:41:00Z">
        <w:r w:rsidR="002E112F">
          <w:rPr>
            <w:lang w:eastAsia="ko-KR"/>
          </w:rPr>
          <w:t xml:space="preserve"> </w:t>
        </w:r>
      </w:ins>
      <w:ins w:id="42" w:author="Samsung_v1" w:date="2022-05-11T00:42:00Z">
        <w:r w:rsidR="002E112F" w:rsidRPr="002E112F">
          <w:rPr>
            <w:lang w:eastAsia="ko-KR"/>
          </w:rPr>
          <w:t>The AC triggers the UE to perform DNS resolution for the cloud application server relevant for the AC. The UE may need to establish a new PDU connection to the CAS.</w:t>
        </w:r>
      </w:ins>
      <w:ins w:id="43" w:author="Basu" w:date="2022-05-11T00:39:00Z">
        <w:r w:rsidR="002E112F">
          <w:rPr>
            <w:lang w:eastAsia="ko-KR"/>
          </w:rPr>
          <w:t xml:space="preserve"> </w:t>
        </w:r>
      </w:ins>
    </w:p>
    <w:p w14:paraId="4D74E1B5" w14:textId="71CCE922" w:rsidR="000563BD" w:rsidRDefault="000563BD" w:rsidP="000563BD">
      <w:pPr>
        <w:pStyle w:val="NO"/>
        <w:rPr>
          <w:ins w:id="44" w:author="Closing" w:date="2022-05-25T13:06:00Z"/>
          <w:lang w:eastAsia="ko-KR"/>
        </w:rPr>
      </w:pPr>
      <w:ins w:id="45" w:author="23558_baseline" w:date="2022-05-10T18:13:00Z">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ins>
    </w:p>
    <w:p w14:paraId="5D18C0D9" w14:textId="739D0928" w:rsidR="00532E43" w:rsidRPr="00082301" w:rsidRDefault="00532E43">
      <w:pPr>
        <w:pStyle w:val="EditorsNote"/>
        <w:rPr>
          <w:ins w:id="46" w:author="23558_baseline" w:date="2022-05-10T18:13:00Z"/>
          <w:lang w:eastAsia="ko-KR"/>
        </w:rPr>
        <w:pPrChange w:id="47" w:author="Closing" w:date="2022-05-25T13:06:00Z">
          <w:pPr>
            <w:pStyle w:val="NO"/>
          </w:pPr>
        </w:pPrChange>
      </w:pPr>
      <w:ins w:id="48" w:author="Closing" w:date="2022-05-25T13:06:00Z">
        <w:r>
          <w:rPr>
            <w:lang w:eastAsia="ko-KR"/>
          </w:rPr>
          <w:t>Editor’s note:</w:t>
        </w:r>
        <w:r>
          <w:rPr>
            <w:lang w:eastAsia="ko-KR"/>
          </w:rPr>
          <w:tab/>
          <w:t>If the service provisioning is done without supplying the application information, the EEC attempts discovering relevant T-EAS with the EES provisioned in the service provisioning response is FFS</w:t>
        </w:r>
      </w:ins>
    </w:p>
    <w:p w14:paraId="60C2FF6D" w14:textId="5C16ADEB" w:rsidR="000563BD" w:rsidRPr="00082301" w:rsidRDefault="000563BD" w:rsidP="000563BD">
      <w:pPr>
        <w:ind w:left="568" w:hanging="284"/>
        <w:rPr>
          <w:ins w:id="49" w:author="23558_baseline" w:date="2022-05-10T18:13:00Z"/>
          <w:lang w:eastAsia="ko-KR"/>
        </w:rPr>
      </w:pPr>
      <w:ins w:id="50" w:author="23558_baseline" w:date="2022-05-10T18:13:00Z">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ins>
      <w:ins w:id="51" w:author="Samsung_v1" w:date="2022-05-11T00:42:00Z">
        <w:r w:rsidR="002E112F">
          <w:t xml:space="preserve"> of TS 23.558</w:t>
        </w:r>
      </w:ins>
      <w:ins w:id="52" w:author="23558_baseline" w:date="2022-05-10T18:13:00Z">
        <w:r w:rsidRPr="00F477AF">
          <w:t xml:space="preserve">)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t>
        </w:r>
      </w:ins>
      <w:ins w:id="53" w:author="Samsung_v1" w:date="2022-05-11T00:43:00Z">
        <w:r w:rsidR="002E112F" w:rsidRPr="002E112F">
          <w:rPr>
            <w:lang w:eastAsia="ko-KR"/>
          </w:rPr>
          <w:t xml:space="preserve">along with the details of the CAS and </w:t>
        </w:r>
      </w:ins>
      <w:ins w:id="54" w:author="23558_baseline" w:date="2022-05-10T18:13:00Z">
        <w:r w:rsidRPr="00F477AF">
          <w:rPr>
            <w:lang w:eastAsia="ko-KR"/>
          </w:rPr>
          <w:t>with the need to notify the EAS). The S-EES authorises the request from the EEC. The S-EES decides to execute ACR based on the information received from the EEC and/or EAS profile</w:t>
        </w:r>
        <w:r>
          <w:rPr>
            <w:lang w:eastAsia="ko-KR"/>
          </w:rPr>
          <w:t>.</w:t>
        </w:r>
        <w:r w:rsidRPr="00F477AF">
          <w:rPr>
            <w:lang w:eastAsia="ko-KR"/>
          </w:rPr>
          <w:t xml:space="preserve"> The S-EES may apply the AF traffic influence with the N6 routing information of the </w:t>
        </w:r>
      </w:ins>
      <w:ins w:id="55" w:author="Samsung_v1" w:date="2022-05-11T00:44:00Z">
        <w:r w:rsidR="002E112F">
          <w:rPr>
            <w:lang w:eastAsia="ko-KR"/>
          </w:rPr>
          <w:t>CAS</w:t>
        </w:r>
      </w:ins>
      <w:ins w:id="56" w:author="23558_baseline" w:date="2022-05-10T18:13:00Z">
        <w:r w:rsidRPr="00F477AF">
          <w:rPr>
            <w:lang w:eastAsia="ko-KR"/>
          </w:rPr>
          <w:t xml:space="preserve">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w:t>
        </w:r>
      </w:ins>
      <w:ins w:id="57" w:author="Samsung_v1" w:date="2022-05-11T00:45:00Z">
        <w:r w:rsidR="002E112F">
          <w:rPr>
            <w:lang w:eastAsia="ko-KR"/>
          </w:rPr>
          <w:t>CAS</w:t>
        </w:r>
      </w:ins>
      <w:ins w:id="58" w:author="23558_baseline" w:date="2022-05-10T18:13:00Z">
        <w:r w:rsidRPr="00F477AF">
          <w:rPr>
            <w:lang w:eastAsia="ko-KR"/>
          </w:rPr>
          <w:t>.</w:t>
        </w:r>
        <w:r w:rsidRPr="00F477AF">
          <w:rPr>
            <w:lang w:eastAsia="zh-CN"/>
          </w:rPr>
          <w:t xml:space="preserve"> </w:t>
        </w:r>
        <w:r>
          <w:rPr>
            <w:lang w:eastAsia="zh-CN"/>
          </w:rPr>
          <w:t xml:space="preserve">If the EEC has not subscribed </w:t>
        </w:r>
        <w:r w:rsidRPr="00F477AF">
          <w:rPr>
            <w:lang w:eastAsia="zh-CN"/>
          </w:rPr>
          <w:t xml:space="preserve">to receive ACR information </w:t>
        </w:r>
        <w:r w:rsidRPr="00F477AF">
          <w:rPr>
            <w:lang w:eastAsia="zh-CN"/>
          </w:rPr>
          <w:lastRenderedPageBreak/>
          <w:t xml:space="preserve">notifications for ACR complete events from the S-EES, </w:t>
        </w:r>
        <w:r>
          <w:rPr>
            <w:lang w:eastAsia="zh-CN"/>
          </w:rPr>
          <w:t xml:space="preserve">the EEC subscribes for the notifications </w:t>
        </w:r>
        <w:r w:rsidRPr="00F477AF">
          <w:rPr>
            <w:lang w:eastAsia="zh-CN"/>
          </w:rPr>
          <w:t>as described in clause 8.8.3.5.2</w:t>
        </w:r>
      </w:ins>
      <w:ins w:id="59" w:author="Samsung_v1" w:date="2022-05-11T00:45:00Z">
        <w:r w:rsidR="002E112F">
          <w:rPr>
            <w:lang w:eastAsia="zh-CN"/>
          </w:rPr>
          <w:t xml:space="preserve"> of TS 23.558</w:t>
        </w:r>
      </w:ins>
      <w:ins w:id="60" w:author="23558_baseline" w:date="2022-05-10T18:13:00Z">
        <w:r w:rsidRPr="00F477AF">
          <w:t>.</w:t>
        </w:r>
      </w:ins>
    </w:p>
    <w:p w14:paraId="33CDD56F" w14:textId="7717239A" w:rsidR="000563BD" w:rsidRPr="00F477AF" w:rsidRDefault="004B01F0" w:rsidP="000563BD">
      <w:pPr>
        <w:pStyle w:val="B1"/>
        <w:rPr>
          <w:ins w:id="61" w:author="23558_baseline" w:date="2022-05-10T18:13:00Z"/>
          <w:lang w:eastAsia="ko-KR"/>
        </w:rPr>
      </w:pPr>
      <w:ins w:id="62" w:author="Samsung_v1" w:date="2022-05-11T00:50:00Z">
        <w:r>
          <w:rPr>
            <w:lang w:eastAsia="ko-KR"/>
          </w:rPr>
          <w:t>5</w:t>
        </w:r>
      </w:ins>
      <w:ins w:id="63" w:author="23558_baseline" w:date="2022-05-10T18:13:00Z">
        <w:r w:rsidR="000563BD" w:rsidRPr="00F477AF">
          <w:rPr>
            <w:lang w:eastAsia="ko-KR"/>
          </w:rPr>
          <w:t>.</w:t>
        </w:r>
        <w:r w:rsidR="000563BD" w:rsidRPr="00F477AF">
          <w:rPr>
            <w:lang w:eastAsia="ko-KR"/>
          </w:rPr>
          <w:tab/>
          <w:t xml:space="preserve">The S-EAS transfers the application context to the </w:t>
        </w:r>
      </w:ins>
      <w:ins w:id="64" w:author="Samsung_v1" w:date="2022-05-11T00:52:00Z">
        <w:r w:rsidR="00BB5057">
          <w:rPr>
            <w:lang w:eastAsia="ko-KR"/>
          </w:rPr>
          <w:t>CAS</w:t>
        </w:r>
      </w:ins>
      <w:ins w:id="65" w:author="23558_baseline" w:date="2022-05-10T18:13:00Z">
        <w:r w:rsidR="000563BD" w:rsidRPr="00F477AF">
          <w:rPr>
            <w:lang w:eastAsia="ko-KR"/>
          </w:rPr>
          <w:t xml:space="preserve"> at implementation specific time. This process is out of scope of the present specification.</w:t>
        </w:r>
      </w:ins>
    </w:p>
    <w:p w14:paraId="635C0270" w14:textId="4B2FD3DC" w:rsidR="000563BD" w:rsidRPr="00F477AF" w:rsidRDefault="000563BD" w:rsidP="000563BD">
      <w:pPr>
        <w:pStyle w:val="NO"/>
        <w:rPr>
          <w:ins w:id="66" w:author="23558_baseline" w:date="2022-05-10T18:13:00Z"/>
        </w:rPr>
      </w:pPr>
      <w:bookmarkStart w:id="67" w:name="_Hlk49343464"/>
      <w:ins w:id="68" w:author="23558_baseline" w:date="2022-05-10T18:13:00Z">
        <w:r w:rsidRPr="00F477AF">
          <w:t xml:space="preserve">NOTE </w:t>
        </w:r>
        <w:r>
          <w:t>2</w:t>
        </w:r>
        <w:r w:rsidRPr="00F477AF">
          <w:t>:</w:t>
        </w:r>
        <w:r w:rsidRPr="00F477AF">
          <w:tab/>
          <w:t xml:space="preserve">The S-EAS or </w:t>
        </w:r>
      </w:ins>
      <w:ins w:id="69" w:author="Samsung_v1" w:date="2022-05-11T00:52:00Z">
        <w:r w:rsidR="00994FA8">
          <w:t>CAS</w:t>
        </w:r>
      </w:ins>
      <w:ins w:id="70" w:author="23558_baseline" w:date="2022-05-10T18:13:00Z">
        <w:r w:rsidRPr="00F477AF">
          <w:t xml:space="preserve"> can further decide to terminate the ACR, and the </w:t>
        </w:r>
      </w:ins>
      <w:ins w:id="71" w:author="Samsung_v1" w:date="2022-05-11T00:53:00Z">
        <w:r w:rsidR="00994FA8">
          <w:t>CAS</w:t>
        </w:r>
      </w:ins>
      <w:ins w:id="72" w:author="23558_baseline" w:date="2022-05-10T18:13:00Z">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ins>
      <w:ins w:id="73" w:author="Samsung_v1" w:date="2022-05-11T00:53:00Z">
        <w:r w:rsidR="00900DA7">
          <w:rPr>
            <w:lang w:eastAsia="ko-KR"/>
          </w:rPr>
          <w:t>CAS</w:t>
        </w:r>
      </w:ins>
      <w:ins w:id="74" w:author="23558_baseline" w:date="2022-05-10T18:13:00Z">
        <w:r w:rsidRPr="00F477AF">
          <w:rPr>
            <w:lang w:eastAsia="ko-KR"/>
          </w:rPr>
          <w:t xml:space="preserve"> whether and how to make such a decision.</w:t>
        </w:r>
      </w:ins>
    </w:p>
    <w:p w14:paraId="4A2CB2C4" w14:textId="77777777" w:rsidR="000563BD" w:rsidRPr="00F477AF" w:rsidRDefault="000563BD" w:rsidP="000563BD">
      <w:pPr>
        <w:rPr>
          <w:ins w:id="75" w:author="23558_baseline" w:date="2022-05-10T18:13:00Z"/>
          <w:lang w:eastAsia="zh-CN"/>
        </w:rPr>
      </w:pPr>
      <w:ins w:id="76" w:author="23558_baseline" w:date="2022-05-10T18:13:00Z">
        <w:r w:rsidRPr="00F477AF">
          <w:rPr>
            <w:lang w:eastAsia="zh-CN"/>
          </w:rPr>
          <w:t>Phase IV:</w:t>
        </w:r>
        <w:r w:rsidRPr="00F477AF">
          <w:rPr>
            <w:lang w:eastAsia="zh-CN"/>
          </w:rPr>
          <w:tab/>
          <w:t>Post-ACR Clean up</w:t>
        </w:r>
      </w:ins>
    </w:p>
    <w:p w14:paraId="2FD2E4D7" w14:textId="1D6C8C01" w:rsidR="000563BD" w:rsidRPr="00F477AF" w:rsidRDefault="00EE5849" w:rsidP="000563BD">
      <w:pPr>
        <w:pStyle w:val="B1"/>
        <w:rPr>
          <w:ins w:id="77" w:author="23558_baseline" w:date="2022-05-10T18:13:00Z"/>
          <w:lang w:eastAsia="ko-KR"/>
        </w:rPr>
      </w:pPr>
      <w:ins w:id="78" w:author="Samsung_v1" w:date="2022-05-11T00:54:00Z">
        <w:r>
          <w:rPr>
            <w:lang w:eastAsia="ko-KR"/>
          </w:rPr>
          <w:t>6</w:t>
        </w:r>
      </w:ins>
      <w:ins w:id="79" w:author="23558_baseline" w:date="2022-05-10T18:13:00Z">
        <w:r w:rsidR="000563BD" w:rsidRPr="00F477AF">
          <w:rPr>
            <w:lang w:eastAsia="ko-KR"/>
          </w:rPr>
          <w:t xml:space="preserve">. The S-EAS </w:t>
        </w:r>
        <w:r w:rsidR="000563BD" w:rsidRPr="00082301">
          <w:rPr>
            <w:lang w:eastAsia="ko-KR"/>
          </w:rPr>
          <w:t>sends the AC</w:t>
        </w:r>
        <w:r w:rsidR="000563BD">
          <w:rPr>
            <w:lang w:eastAsia="ko-KR"/>
          </w:rPr>
          <w:t>R</w:t>
        </w:r>
        <w:r w:rsidR="000563BD" w:rsidRPr="00082301">
          <w:rPr>
            <w:lang w:eastAsia="ko-KR"/>
          </w:rPr>
          <w:t xml:space="preserve"> status update message to the S-EES as specified in clause 8.8.3.</w:t>
        </w:r>
        <w:r w:rsidR="000563BD">
          <w:rPr>
            <w:lang w:eastAsia="ko-KR"/>
          </w:rPr>
          <w:t>8</w:t>
        </w:r>
      </w:ins>
      <w:ins w:id="80" w:author="Samsung_v1" w:date="2022-05-11T00:55:00Z">
        <w:r>
          <w:rPr>
            <w:lang w:eastAsia="ko-KR"/>
          </w:rPr>
          <w:t xml:space="preserve"> of TS 23.558</w:t>
        </w:r>
      </w:ins>
      <w:ins w:id="81" w:author="23558_baseline" w:date="2022-05-10T18:13:00Z">
        <w:r w:rsidR="000563BD" w:rsidRPr="00082301">
          <w:rPr>
            <w:lang w:eastAsia="ko-KR"/>
          </w:rPr>
          <w:t>.</w:t>
        </w:r>
      </w:ins>
    </w:p>
    <w:p w14:paraId="65AAA78C" w14:textId="04F4D98A" w:rsidR="00EE5849" w:rsidRDefault="00D73253" w:rsidP="00A22B0B">
      <w:pPr>
        <w:pStyle w:val="B1"/>
        <w:rPr>
          <w:ins w:id="82" w:author="Rev2" w:date="2022-05-23T19:16:00Z"/>
          <w:lang w:eastAsia="ko-KR"/>
        </w:rPr>
      </w:pPr>
      <w:ins w:id="83" w:author="Samsung_v1" w:date="2022-05-11T00:56:00Z">
        <w:r>
          <w:rPr>
            <w:lang w:eastAsia="ko-KR"/>
          </w:rPr>
          <w:t>7</w:t>
        </w:r>
      </w:ins>
      <w:ins w:id="84" w:author="23558_baseline" w:date="2022-05-10T18:13:00Z">
        <w:r w:rsidR="000563BD" w:rsidRPr="00F477AF">
          <w:rPr>
            <w:lang w:eastAsia="ko-KR"/>
          </w:rPr>
          <w:t xml:space="preserve">. </w:t>
        </w:r>
        <w:r w:rsidR="000563BD" w:rsidRPr="00082301">
          <w:rPr>
            <w:lang w:eastAsia="ko-KR"/>
          </w:rPr>
          <w:t xml:space="preserve">If the status in step 7 indicates a successful ACT, </w:t>
        </w:r>
        <w:r w:rsidR="000563BD">
          <w:rPr>
            <w:lang w:eastAsia="ko-KR"/>
          </w:rPr>
          <w:t>t</w:t>
        </w:r>
        <w:r w:rsidR="000563BD" w:rsidRPr="00F477AF">
          <w:rPr>
            <w:lang w:eastAsia="ko-KR"/>
          </w:rPr>
          <w:t xml:space="preserve">he S-EES sends the ACR </w:t>
        </w:r>
        <w:r w:rsidR="000563BD" w:rsidRPr="00F477AF">
          <w:t>information notification</w:t>
        </w:r>
        <w:r w:rsidR="000563BD" w:rsidRPr="00F477AF" w:rsidDel="00FF5AD5">
          <w:rPr>
            <w:lang w:eastAsia="ko-KR"/>
          </w:rPr>
          <w:t xml:space="preserve"> </w:t>
        </w:r>
        <w:r w:rsidR="000563BD" w:rsidRPr="00082301">
          <w:rPr>
            <w:lang w:eastAsia="ko-KR"/>
          </w:rPr>
          <w:t xml:space="preserve">(ACR complete) </w:t>
        </w:r>
        <w:r w:rsidR="000563BD" w:rsidRPr="00F477AF">
          <w:rPr>
            <w:lang w:eastAsia="ko-KR"/>
          </w:rPr>
          <w:t>message to the EEC to confirm that the ACR has completed</w:t>
        </w:r>
        <w:r w:rsidR="000563BD" w:rsidRPr="00F477AF">
          <w:t xml:space="preserve"> </w:t>
        </w:r>
        <w:r w:rsidR="000563BD" w:rsidRPr="00F477AF">
          <w:rPr>
            <w:lang w:eastAsia="ko-KR"/>
          </w:rPr>
          <w:t>as specified in clause 8.8.3.5.3</w:t>
        </w:r>
      </w:ins>
      <w:ins w:id="85" w:author="Samsung_v1" w:date="2022-05-11T00:56:00Z">
        <w:r>
          <w:rPr>
            <w:lang w:eastAsia="ko-KR"/>
          </w:rPr>
          <w:t xml:space="preserve"> of TS </w:t>
        </w:r>
      </w:ins>
      <w:ins w:id="86" w:author="Samsung_v1" w:date="2022-05-11T00:57:00Z">
        <w:r>
          <w:rPr>
            <w:lang w:eastAsia="ko-KR"/>
          </w:rPr>
          <w:t>23.558</w:t>
        </w:r>
      </w:ins>
      <w:ins w:id="87" w:author="23558_baseline" w:date="2022-05-10T18:13:00Z">
        <w:r w:rsidR="000563BD" w:rsidRPr="00F477AF">
          <w:rPr>
            <w:lang w:eastAsia="ko-KR"/>
          </w:rPr>
          <w:t>.</w:t>
        </w:r>
        <w:r w:rsidR="000563BD" w:rsidRPr="00AD7B38">
          <w:rPr>
            <w:lang w:eastAsia="ko-KR"/>
          </w:rPr>
          <w:t xml:space="preserve"> </w:t>
        </w:r>
      </w:ins>
    </w:p>
    <w:p w14:paraId="4132149C" w14:textId="0C86FB38" w:rsidR="0065558D" w:rsidRPr="00F477AF" w:rsidRDefault="0065558D">
      <w:pPr>
        <w:pStyle w:val="EditorsNote"/>
        <w:rPr>
          <w:ins w:id="88" w:author="23558_baseline" w:date="2022-05-10T18:13:00Z"/>
          <w:lang w:eastAsia="ko-KR"/>
        </w:rPr>
        <w:pPrChange w:id="89" w:author="Rev2" w:date="2022-05-23T19:16:00Z">
          <w:pPr>
            <w:pStyle w:val="B1"/>
          </w:pPr>
        </w:pPrChange>
      </w:pPr>
      <w:ins w:id="90" w:author="Rev2" w:date="2022-05-23T19:16:00Z">
        <w:r>
          <w:rPr>
            <w:lang w:eastAsia="ko-KR"/>
          </w:rPr>
          <w:t>Editor’s note</w:t>
        </w:r>
        <w:r>
          <w:t>:</w:t>
        </w:r>
        <w:r>
          <w:tab/>
        </w:r>
      </w:ins>
      <w:ins w:id="91" w:author="Rev2" w:date="2022-05-23T19:17:00Z">
        <w:r w:rsidR="00B65BC3" w:rsidRPr="00B65BC3">
          <w:t>CAS performing the required CN capability exposure subscriptions upon receiving</w:t>
        </w:r>
        <w:r w:rsidR="00B65BC3">
          <w:t xml:space="preserve"> the application context is FFS</w:t>
        </w:r>
      </w:ins>
      <w:ins w:id="92" w:author="Rev2" w:date="2022-05-23T19:16:00Z">
        <w:r w:rsidRPr="00C15200">
          <w:t>.</w:t>
        </w:r>
      </w:ins>
    </w:p>
    <w:p w14:paraId="68648004" w14:textId="77777777" w:rsidR="000563BD" w:rsidRDefault="000563BD" w:rsidP="000563BD">
      <w:pPr>
        <w:pStyle w:val="Heading5"/>
        <w:rPr>
          <w:ins w:id="93" w:author="23558_baseline" w:date="2022-05-10T18:13:00Z"/>
        </w:rPr>
      </w:pPr>
      <w:bookmarkStart w:id="94" w:name="_Toc50584439"/>
      <w:bookmarkStart w:id="95" w:name="_Toc50584783"/>
      <w:bookmarkStart w:id="96" w:name="_Toc57673691"/>
      <w:bookmarkStart w:id="97" w:name="_Toc98854381"/>
      <w:bookmarkEnd w:id="5"/>
      <w:bookmarkEnd w:id="67"/>
      <w:ins w:id="98" w:author="23558_baseline" w:date="2022-05-10T18:13:00Z">
        <w:r>
          <w:t>7.25.2.2.3</w:t>
        </w:r>
        <w:r>
          <w:tab/>
        </w:r>
        <w:r w:rsidRPr="004F44B0">
          <w:t xml:space="preserve">Updated 3GPP TS 23.558 clause </w:t>
        </w:r>
        <w:r w:rsidRPr="00665128">
          <w:t>8.8.2.4</w:t>
        </w:r>
        <w:r>
          <w:t xml:space="preserve"> </w:t>
        </w:r>
        <w:r w:rsidRPr="00665128">
          <w:t>S-EAS decided ACR scenario</w:t>
        </w:r>
      </w:ins>
    </w:p>
    <w:bookmarkEnd w:id="94"/>
    <w:bookmarkEnd w:id="95"/>
    <w:bookmarkEnd w:id="96"/>
    <w:bookmarkEnd w:id="97"/>
    <w:p w14:paraId="729007E5" w14:textId="77777777" w:rsidR="000563BD" w:rsidRPr="00F477AF" w:rsidRDefault="000563BD" w:rsidP="000563BD">
      <w:pPr>
        <w:rPr>
          <w:ins w:id="99" w:author="23558_baseline" w:date="2022-05-10T18:13:00Z"/>
        </w:rPr>
      </w:pPr>
      <w:ins w:id="100" w:author="23558_baseline" w:date="2022-05-10T18:13:00Z">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for </w:t>
        </w:r>
        <w:r w:rsidRPr="00082301">
          <w:t>"ACR monitoring" events</w:t>
        </w:r>
        <w:r w:rsidRPr="00F477AF">
          <w:t>. The S-EAS make the decision about whether to perform the ACR, and starts the ACR at a proper time.</w:t>
        </w:r>
      </w:ins>
    </w:p>
    <w:p w14:paraId="1A8BD25B" w14:textId="77777777" w:rsidR="000563BD" w:rsidRPr="00F477AF" w:rsidRDefault="000563BD" w:rsidP="000563BD">
      <w:pPr>
        <w:rPr>
          <w:ins w:id="101" w:author="23558_baseline" w:date="2022-05-10T18:13:00Z"/>
        </w:rPr>
      </w:pPr>
      <w:ins w:id="102" w:author="23558_baseline" w:date="2022-05-10T18:13:00Z">
        <w:r w:rsidRPr="00F477AF">
          <w:t>Pre-conditions:</w:t>
        </w:r>
      </w:ins>
    </w:p>
    <w:p w14:paraId="0111B1C6" w14:textId="77777777" w:rsidR="000563BD" w:rsidRPr="00F477AF" w:rsidRDefault="000563BD" w:rsidP="000563BD">
      <w:pPr>
        <w:pStyle w:val="B1"/>
        <w:rPr>
          <w:ins w:id="103" w:author="23558_baseline" w:date="2022-05-10T18:13:00Z"/>
        </w:rPr>
      </w:pPr>
      <w:ins w:id="104" w:author="23558_baseline" w:date="2022-05-10T18:13:00Z">
        <w:r w:rsidRPr="00F477AF">
          <w:rPr>
            <w:lang w:eastAsia="zh-CN"/>
          </w:rPr>
          <w:t>1.</w:t>
        </w:r>
        <w:r w:rsidRPr="00F477AF">
          <w:rPr>
            <w:lang w:eastAsia="zh-CN"/>
          </w:rPr>
          <w:tab/>
          <w:t xml:space="preserve">The S-EAS may depend on the receipt of certain User plane path management events from the S-EES, e.g. "user plane path change" events or </w:t>
        </w:r>
        <w:r w:rsidRPr="00F477AF">
          <w:t xml:space="preserve">"ACR monitoring" events, </w:t>
        </w:r>
        <w:r w:rsidRPr="00F477AF">
          <w:rPr>
            <w:lang w:eastAsia="zh-CN"/>
          </w:rPr>
          <w:t>to detect the need for an ACR. For the following procedure it is assumed that the S-EAS has subscribed to continuously receive the respective events from the S-EES</w:t>
        </w:r>
        <w:r w:rsidRPr="00F477AF">
          <w:t>; and</w:t>
        </w:r>
      </w:ins>
    </w:p>
    <w:p w14:paraId="1EDD9BB3" w14:textId="77A9DC49" w:rsidR="000563BD" w:rsidRPr="00F477AF" w:rsidRDefault="000563BD" w:rsidP="000563BD">
      <w:pPr>
        <w:pStyle w:val="B1"/>
        <w:rPr>
          <w:ins w:id="105" w:author="23558_baseline" w:date="2022-05-10T18:13:00Z"/>
        </w:rPr>
      </w:pPr>
      <w:ins w:id="106" w:author="23558_baseline" w:date="2022-05-10T18:13:00Z">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ins>
      <w:ins w:id="107" w:author="Samsung_v1" w:date="2022-05-11T01:12:00Z">
        <w:r w:rsidR="009D2248">
          <w:rPr>
            <w:lang w:eastAsia="zh-CN"/>
          </w:rPr>
          <w:t xml:space="preserve"> of TS 23.558</w:t>
        </w:r>
      </w:ins>
      <w:ins w:id="108" w:author="23558_baseline" w:date="2022-05-10T18:13:00Z">
        <w:r w:rsidRPr="00F477AF">
          <w:t>.</w:t>
        </w:r>
      </w:ins>
    </w:p>
    <w:p w14:paraId="36AAE04B" w14:textId="00D6DFD6" w:rsidR="000563BD" w:rsidRPr="00F477AF" w:rsidRDefault="00FA58A7" w:rsidP="000563BD">
      <w:pPr>
        <w:pStyle w:val="TH"/>
        <w:rPr>
          <w:ins w:id="109" w:author="23558_baseline" w:date="2022-05-10T18:13:00Z"/>
        </w:rPr>
      </w:pPr>
      <w:ins w:id="110" w:author="Samsung_v1" w:date="2022-05-11T01:17:00Z">
        <w:r w:rsidRPr="00082301">
          <w:object w:dxaOrig="12085" w:dyaOrig="9349" w14:anchorId="725B292C">
            <v:shape id="_x0000_i1026" type="#_x0000_t75" style="width:454.9pt;height:351.8pt" o:ole="">
              <v:imagedata r:id="rId10" o:title=""/>
            </v:shape>
            <o:OLEObject Type="Embed" ProgID="Visio.Drawing.15" ShapeID="_x0000_i1026" DrawAspect="Content" ObjectID="_1715078177" r:id="rId11"/>
          </w:object>
        </w:r>
      </w:ins>
    </w:p>
    <w:p w14:paraId="546B806A" w14:textId="5EAD0BAC" w:rsidR="000563BD" w:rsidRPr="00F477AF" w:rsidRDefault="000563BD" w:rsidP="000563BD">
      <w:pPr>
        <w:pStyle w:val="TF"/>
        <w:rPr>
          <w:ins w:id="111" w:author="23558_baseline" w:date="2022-05-10T18:13:00Z"/>
          <w:lang w:eastAsia="zh-CN"/>
        </w:rPr>
      </w:pPr>
      <w:ins w:id="112" w:author="23558_baseline" w:date="2022-05-10T18:13:00Z">
        <w:r w:rsidRPr="00F477AF">
          <w:t>Figure </w:t>
        </w:r>
      </w:ins>
      <w:ins w:id="113" w:author="Samsung_v1" w:date="2022-05-11T01:11:00Z">
        <w:r w:rsidR="00785817">
          <w:rPr>
            <w:lang w:eastAsia="ko-KR"/>
          </w:rPr>
          <w:t>7.25.2.2.</w:t>
        </w:r>
      </w:ins>
      <w:ins w:id="114" w:author="Samsung_v1" w:date="2022-05-11T01:12:00Z">
        <w:r w:rsidR="00785817">
          <w:rPr>
            <w:lang w:eastAsia="ko-KR"/>
          </w:rPr>
          <w:t>3</w:t>
        </w:r>
      </w:ins>
      <w:ins w:id="115" w:author="Samsung_v1" w:date="2022-05-11T01:11:00Z">
        <w:r w:rsidR="00785817">
          <w:rPr>
            <w:lang w:eastAsia="ko-KR"/>
          </w:rPr>
          <w:t xml:space="preserve">-1: Updated 3GPP TS 23.558 Figure </w:t>
        </w:r>
      </w:ins>
      <w:ins w:id="116" w:author="23558_baseline" w:date="2022-05-10T18:13:00Z">
        <w:r w:rsidRPr="00F477AF">
          <w:t>8.8.2.4-1: S-EAS decided ACR</w:t>
        </w:r>
      </w:ins>
    </w:p>
    <w:p w14:paraId="3B2A3887" w14:textId="7750DD17" w:rsidR="000563BD" w:rsidRPr="00F477AF" w:rsidRDefault="000563BD" w:rsidP="000563BD">
      <w:pPr>
        <w:rPr>
          <w:ins w:id="117" w:author="23558_baseline" w:date="2022-05-10T18:13:00Z"/>
          <w:lang w:eastAsia="zh-CN"/>
        </w:rPr>
      </w:pPr>
      <w:ins w:id="118" w:author="23558_baseline" w:date="2022-05-10T18:13:00Z">
        <w:r w:rsidRPr="00F477AF">
          <w:rPr>
            <w:lang w:eastAsia="zh-CN"/>
          </w:rPr>
          <w:t>S-EAS decided ACR is outlined with four main phases: detection, decision, execution and clean up.</w:t>
        </w:r>
      </w:ins>
    </w:p>
    <w:p w14:paraId="5DC75A99" w14:textId="77777777" w:rsidR="000563BD" w:rsidRPr="00F477AF" w:rsidRDefault="000563BD" w:rsidP="000563BD">
      <w:pPr>
        <w:rPr>
          <w:ins w:id="119" w:author="23558_baseline" w:date="2022-05-10T18:13:00Z"/>
          <w:lang w:eastAsia="zh-CN"/>
        </w:rPr>
      </w:pPr>
      <w:ins w:id="120" w:author="23558_baseline" w:date="2022-05-10T18:13:00Z">
        <w:r w:rsidRPr="00F477AF">
          <w:rPr>
            <w:lang w:eastAsia="zh-CN"/>
          </w:rPr>
          <w:t>Phase I: ACR Detection</w:t>
        </w:r>
      </w:ins>
    </w:p>
    <w:p w14:paraId="43EB8B54" w14:textId="792CC4B4" w:rsidR="000563BD" w:rsidRPr="00F477AF" w:rsidRDefault="000563BD" w:rsidP="000563BD">
      <w:pPr>
        <w:pStyle w:val="B1"/>
        <w:rPr>
          <w:ins w:id="121" w:author="23558_baseline" w:date="2022-05-10T18:13:00Z"/>
          <w:lang w:eastAsia="zh-CN"/>
        </w:rPr>
      </w:pPr>
      <w:ins w:id="122" w:author="23558_baseline" w:date="2022-05-10T18:13:00Z">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self detects the need for ACR (e.g. upon receipt of a "user plane path change" event). </w:t>
        </w:r>
        <w:r w:rsidRPr="00F477AF">
          <w:t xml:space="preserve">If the </w:t>
        </w:r>
        <w:r w:rsidRPr="00082301">
          <w:rPr>
            <w:lang w:eastAsia="zh-CN"/>
          </w:rPr>
          <w:t xml:space="preserve">ACR management </w:t>
        </w:r>
        <w:r w:rsidRPr="00F477AF">
          <w:t>notification indicates "ACR monitoring" event, then t</w:t>
        </w:r>
        <w:r w:rsidRPr="00F477AF">
          <w:rPr>
            <w:lang w:eastAsia="zh-CN"/>
          </w:rPr>
          <w:t xml:space="preserve">he notification will also contain the </w:t>
        </w:r>
      </w:ins>
      <w:ins w:id="123" w:author="Samsung_v1" w:date="2022-05-11T01:19:00Z">
        <w:r w:rsidR="00ED213D">
          <w:rPr>
            <w:lang w:eastAsia="zh-CN"/>
          </w:rPr>
          <w:t>CAS</w:t>
        </w:r>
      </w:ins>
      <w:ins w:id="124" w:author="23558_baseline" w:date="2022-05-10T18:13:00Z">
        <w:r w:rsidRPr="00F477AF">
          <w:rPr>
            <w:lang w:eastAsia="zh-CN"/>
          </w:rPr>
          <w:t xml:space="preserve"> information (see clause 8.6.3.2.3</w:t>
        </w:r>
      </w:ins>
      <w:ins w:id="125" w:author="Samsung_v1" w:date="2022-05-11T01:20:00Z">
        <w:r w:rsidR="00ED213D">
          <w:rPr>
            <w:lang w:eastAsia="zh-CN"/>
          </w:rPr>
          <w:t xml:space="preserve"> of TS 23.558</w:t>
        </w:r>
      </w:ins>
      <w:ins w:id="126" w:author="23558_baseline" w:date="2022-05-10T18:13:00Z">
        <w:r w:rsidRPr="00F477AF">
          <w:rPr>
            <w:lang w:eastAsia="zh-CN"/>
          </w:rPr>
          <w:t>).</w:t>
        </w:r>
        <w:r w:rsidRPr="00F477AF">
          <w:t xml:space="preserve"> </w:t>
        </w:r>
        <w:r w:rsidRPr="00F477AF">
          <w:rPr>
            <w:lang w:eastAsia="zh-CN"/>
          </w:rPr>
          <w:t>The S-EAS may detect that ACR may be required for an expected or predicted UE location in the future as described in clause 8.8.1.</w:t>
        </w:r>
        <w:r>
          <w:rPr>
            <w:lang w:eastAsia="zh-CN"/>
          </w:rPr>
          <w:t>1</w:t>
        </w:r>
      </w:ins>
      <w:ins w:id="127" w:author="Samsung_v1" w:date="2022-05-11T01:20:00Z">
        <w:r w:rsidR="00ED213D">
          <w:rPr>
            <w:lang w:eastAsia="zh-CN"/>
          </w:rPr>
          <w:t xml:space="preserve"> of TS 23.558</w:t>
        </w:r>
      </w:ins>
      <w:ins w:id="128" w:author="23558_baseline" w:date="2022-05-10T18:13:00Z">
        <w:r>
          <w:rPr>
            <w:lang w:eastAsia="zh-CN"/>
          </w:rPr>
          <w:t>.</w:t>
        </w:r>
      </w:ins>
    </w:p>
    <w:p w14:paraId="3E4CF6FF" w14:textId="77777777" w:rsidR="000563BD" w:rsidRPr="00F477AF" w:rsidRDefault="000563BD" w:rsidP="000563BD">
      <w:pPr>
        <w:pStyle w:val="NO"/>
        <w:rPr>
          <w:ins w:id="129" w:author="23558_baseline" w:date="2022-05-10T18:13:00Z"/>
        </w:rPr>
      </w:pPr>
      <w:ins w:id="130" w:author="23558_baseline" w:date="2022-05-10T18:13:00Z">
        <w:r w:rsidRPr="00F477AF">
          <w:t>NOTE 1:</w:t>
        </w:r>
        <w:r w:rsidRPr="00F477AF">
          <w:tab/>
          <w:t>How the S-EAS self detects the local need for ACR is outside the scope of this specification.</w:t>
        </w:r>
      </w:ins>
    </w:p>
    <w:p w14:paraId="29AC7A8A" w14:textId="77777777" w:rsidR="000563BD" w:rsidRPr="00F477AF" w:rsidRDefault="000563BD" w:rsidP="000563BD">
      <w:pPr>
        <w:rPr>
          <w:ins w:id="131" w:author="23558_baseline" w:date="2022-05-10T18:13:00Z"/>
          <w:lang w:eastAsia="zh-CN"/>
        </w:rPr>
      </w:pPr>
      <w:ins w:id="132" w:author="23558_baseline" w:date="2022-05-10T18:13:00Z">
        <w:r w:rsidRPr="00F477AF">
          <w:rPr>
            <w:lang w:eastAsia="zh-CN"/>
          </w:rPr>
          <w:t>Phase II: ACR Decision</w:t>
        </w:r>
      </w:ins>
    </w:p>
    <w:p w14:paraId="58E5DB2B" w14:textId="77777777" w:rsidR="000563BD" w:rsidRPr="00F477AF" w:rsidRDefault="000563BD" w:rsidP="000563BD">
      <w:pPr>
        <w:pStyle w:val="B1"/>
        <w:rPr>
          <w:ins w:id="133" w:author="23558_baseline" w:date="2022-05-10T18:13:00Z"/>
          <w:lang w:eastAsia="zh-CN"/>
        </w:rPr>
      </w:pPr>
      <w:ins w:id="134" w:author="23558_baseline" w:date="2022-05-10T18:13:00Z">
        <w:r w:rsidRPr="00F477AF">
          <w:rPr>
            <w:lang w:eastAsia="zh-CN"/>
          </w:rPr>
          <w:t>2.</w:t>
        </w:r>
        <w:r w:rsidRPr="00F477AF">
          <w:rPr>
            <w:lang w:eastAsia="zh-CN"/>
          </w:rPr>
          <w:tab/>
          <w:t xml:space="preserve">The S-EAS makes the decision to perform the ACR </w:t>
        </w:r>
      </w:ins>
    </w:p>
    <w:p w14:paraId="0515F510" w14:textId="77777777" w:rsidR="000563BD" w:rsidRPr="00F477AF" w:rsidRDefault="000563BD" w:rsidP="000563BD">
      <w:pPr>
        <w:pStyle w:val="NO"/>
        <w:rPr>
          <w:ins w:id="135" w:author="23558_baseline" w:date="2022-05-10T18:13:00Z"/>
        </w:rPr>
      </w:pPr>
      <w:ins w:id="136" w:author="23558_baseline" w:date="2022-05-10T18:13:00Z">
        <w:r w:rsidRPr="00F477AF">
          <w:t>NOTE 2:</w:t>
        </w:r>
        <w:r w:rsidRPr="00F477AF">
          <w:tab/>
          <w:t>How the S-EAS determines when to start the ACR is outside the scope of this specification.</w:t>
        </w:r>
      </w:ins>
    </w:p>
    <w:p w14:paraId="366724A1" w14:textId="77777777" w:rsidR="000563BD" w:rsidRPr="00F477AF" w:rsidRDefault="000563BD" w:rsidP="000563BD">
      <w:pPr>
        <w:rPr>
          <w:ins w:id="137" w:author="23558_baseline" w:date="2022-05-10T18:13:00Z"/>
          <w:lang w:eastAsia="zh-CN"/>
        </w:rPr>
      </w:pPr>
      <w:ins w:id="138" w:author="23558_baseline" w:date="2022-05-10T18:13:00Z">
        <w:r w:rsidRPr="00F477AF">
          <w:rPr>
            <w:lang w:eastAsia="zh-CN"/>
          </w:rPr>
          <w:t>Phase III:</w:t>
        </w:r>
        <w:r w:rsidRPr="00F477AF">
          <w:rPr>
            <w:lang w:eastAsia="zh-CN"/>
          </w:rPr>
          <w:tab/>
          <w:t>ACR Execution</w:t>
        </w:r>
      </w:ins>
    </w:p>
    <w:p w14:paraId="2DF508B6" w14:textId="38D70F39" w:rsidR="000563BD" w:rsidRPr="00F477AF" w:rsidRDefault="000563BD" w:rsidP="000563BD">
      <w:pPr>
        <w:pStyle w:val="B1"/>
        <w:rPr>
          <w:ins w:id="139" w:author="23558_baseline" w:date="2022-05-10T18:13:00Z"/>
          <w:lang w:eastAsia="zh-CN"/>
        </w:rPr>
      </w:pPr>
      <w:ins w:id="140" w:author="23558_baseline" w:date="2022-05-10T18:13:00Z">
        <w:r w:rsidRPr="00F477AF">
          <w:rPr>
            <w:lang w:eastAsia="zh-CN"/>
          </w:rPr>
          <w:t>3.</w:t>
        </w:r>
        <w:r w:rsidRPr="00F477AF">
          <w:rPr>
            <w:lang w:eastAsia="zh-CN"/>
          </w:rPr>
          <w:tab/>
        </w:r>
      </w:ins>
      <w:ins w:id="141" w:author="Samsung_v1" w:date="2022-05-11T01:23:00Z">
        <w:r w:rsidR="00CB7B2D" w:rsidRPr="00CB7B2D">
          <w:rPr>
            <w:lang w:eastAsia="zh-CN"/>
          </w:rPr>
          <w:t xml:space="preserve">If the ACR required is self detected, the S-EAS requests the S-EES to discover the targets as described in TS 23.558. When S-EES determines that no relevant EAS is available for the UE's location it finds out the details of the CAS, e.g. via </w:t>
        </w:r>
        <w:r w:rsidR="00CB7B2D" w:rsidRPr="00C15200">
          <w:rPr>
            <w:lang w:eastAsia="zh-CN"/>
          </w:rPr>
          <w:t>DNS query</w:t>
        </w:r>
        <w:r w:rsidR="00CB7B2D" w:rsidRPr="00CB7B2D">
          <w:rPr>
            <w:lang w:eastAsia="zh-CN"/>
          </w:rPr>
          <w:t>/discovery, and provides the details of the CAS to the S-EAS. After S-EAS determines to use CAS, the S-EAS may apply the AF traffic influence with the N6 routing information of the CAS in the 3GPP Core Network (if applicable).</w:t>
        </w:r>
      </w:ins>
    </w:p>
    <w:p w14:paraId="7269A7B1" w14:textId="2208B866" w:rsidR="00C15200" w:rsidRPr="00F477AF" w:rsidRDefault="00C15200" w:rsidP="00C15200">
      <w:pPr>
        <w:pStyle w:val="NO"/>
        <w:rPr>
          <w:ins w:id="142" w:author="Rev1" w:date="2022-05-19T12:24:00Z"/>
          <w:lang w:eastAsia="zh-CN"/>
        </w:rPr>
      </w:pPr>
      <w:ins w:id="143" w:author="Rev1" w:date="2022-05-19T12:24:00Z">
        <w:r>
          <w:rPr>
            <w:lang w:eastAsia="zh-CN"/>
          </w:rPr>
          <w:t>NOTE:</w:t>
        </w:r>
        <w:r>
          <w:rPr>
            <w:lang w:eastAsia="zh-CN"/>
          </w:rPr>
          <w:tab/>
        </w:r>
      </w:ins>
      <w:ins w:id="144" w:author="Rev2" w:date="2022-05-23T19:15:00Z">
        <w:r w:rsidR="0065558D">
          <w:rPr>
            <w:lang w:eastAsia="zh-CN"/>
          </w:rPr>
          <w:t>EAS endpoint in discovery could be a FQDN of CAS, identical with the FQDN used in DNS query</w:t>
        </w:r>
      </w:ins>
      <w:ins w:id="145" w:author="Rev1" w:date="2022-05-19T12:24:00Z">
        <w:r>
          <w:rPr>
            <w:lang w:eastAsia="zh-CN"/>
          </w:rPr>
          <w:t>.</w:t>
        </w:r>
      </w:ins>
    </w:p>
    <w:p w14:paraId="2C5BE7E3" w14:textId="32437C5C" w:rsidR="000563BD" w:rsidRPr="00F477AF" w:rsidRDefault="000563BD" w:rsidP="000563BD">
      <w:pPr>
        <w:ind w:left="568" w:hanging="284"/>
        <w:rPr>
          <w:ins w:id="146" w:author="23558_baseline" w:date="2022-05-10T18:13:00Z"/>
          <w:lang w:eastAsia="zh-CN"/>
        </w:rPr>
      </w:pPr>
      <w:ins w:id="147" w:author="23558_baseline" w:date="2022-05-10T18:13:00Z">
        <w:r w:rsidRPr="00F477AF">
          <w:rPr>
            <w:lang w:eastAsia="zh-CN"/>
          </w:rPr>
          <w:lastRenderedPageBreak/>
          <w:t>4.</w:t>
        </w:r>
        <w:r w:rsidRPr="00F477AF">
          <w:rPr>
            <w:lang w:eastAsia="zh-CN"/>
          </w:rPr>
          <w:tab/>
          <w:t xml:space="preserve">The S-EAS sends selected </w:t>
        </w:r>
      </w:ins>
      <w:ins w:id="148" w:author="Samsung_v1" w:date="2022-05-11T01:27:00Z">
        <w:r w:rsidR="00A45FCC">
          <w:rPr>
            <w:lang w:eastAsia="zh-CN"/>
          </w:rPr>
          <w:t>CAS</w:t>
        </w:r>
      </w:ins>
      <w:ins w:id="149" w:author="23558_baseline" w:date="2022-05-10T18:13:00Z">
        <w:r w:rsidRPr="00F477AF">
          <w:rPr>
            <w:lang w:eastAsia="zh-CN"/>
          </w:rPr>
          <w:t xml:space="preserve"> declaration message to S-EES, to inform S-EES the determined </w:t>
        </w:r>
      </w:ins>
      <w:ins w:id="150" w:author="Samsung_v1" w:date="2022-05-11T01:27:00Z">
        <w:r w:rsidR="00F52AE0">
          <w:rPr>
            <w:lang w:eastAsia="zh-CN"/>
          </w:rPr>
          <w:t>CAS</w:t>
        </w:r>
      </w:ins>
      <w:ins w:id="151" w:author="23558_baseline" w:date="2022-05-10T18:13:00Z">
        <w:r w:rsidRPr="00F477AF">
          <w:rPr>
            <w:lang w:eastAsia="zh-CN"/>
          </w:rPr>
          <w:t xml:space="preserve"> to use </w:t>
        </w:r>
        <w:r w:rsidRPr="00F477AF">
          <w:rPr>
            <w:lang w:eastAsia="ja-JP"/>
          </w:rPr>
          <w:t>as described in clause 8.8.3.7</w:t>
        </w:r>
      </w:ins>
      <w:ins w:id="152" w:author="Samsung_v1" w:date="2022-05-11T01:27:00Z">
        <w:r w:rsidR="00A45FCC">
          <w:rPr>
            <w:lang w:eastAsia="ja-JP"/>
          </w:rPr>
          <w:t xml:space="preserve"> of TS 23.558</w:t>
        </w:r>
      </w:ins>
      <w:ins w:id="153" w:author="23558_baseline" w:date="2022-05-10T18:13:00Z">
        <w:r w:rsidRPr="00F477AF">
          <w:rPr>
            <w:lang w:eastAsia="zh-CN"/>
          </w:rPr>
          <w:t>.</w:t>
        </w:r>
      </w:ins>
    </w:p>
    <w:p w14:paraId="7708A408" w14:textId="1548E9C7" w:rsidR="000563BD" w:rsidRPr="00F477AF" w:rsidRDefault="00A45FCC" w:rsidP="000563BD">
      <w:pPr>
        <w:pStyle w:val="B1"/>
        <w:rPr>
          <w:ins w:id="154" w:author="23558_baseline" w:date="2022-05-10T18:13:00Z"/>
          <w:lang w:eastAsia="zh-CN"/>
        </w:rPr>
      </w:pPr>
      <w:ins w:id="155" w:author="Samsung_v1" w:date="2022-05-11T01:28:00Z">
        <w:r>
          <w:rPr>
            <w:lang w:eastAsia="zh-CN"/>
          </w:rPr>
          <w:t>5</w:t>
        </w:r>
      </w:ins>
      <w:ins w:id="156" w:author="23558_baseline" w:date="2022-05-10T18:13:00Z">
        <w:r w:rsidR="000563BD" w:rsidRPr="00F477AF">
          <w:rPr>
            <w:lang w:eastAsia="zh-CN"/>
          </w:rPr>
          <w:t>.</w:t>
        </w:r>
        <w:r w:rsidR="000563BD" w:rsidRPr="00F477AF">
          <w:rPr>
            <w:lang w:eastAsia="zh-CN"/>
          </w:rPr>
          <w:tab/>
          <w:t xml:space="preserve">Based on the </w:t>
        </w:r>
      </w:ins>
      <w:ins w:id="157" w:author="Samsung_v1" w:date="2022-05-11T01:28:00Z">
        <w:r>
          <w:rPr>
            <w:lang w:eastAsia="zh-CN"/>
          </w:rPr>
          <w:t>CAS</w:t>
        </w:r>
      </w:ins>
      <w:ins w:id="158" w:author="23558_baseline" w:date="2022-05-10T18:13:00Z">
        <w:r w:rsidR="000563BD" w:rsidRPr="00F477AF">
          <w:rPr>
            <w:lang w:eastAsia="zh-CN"/>
          </w:rPr>
          <w:t xml:space="preserve"> selection information received from the S-EAS, the S-EES sends the target information notification to the EEC as described in clause 8.8.3.5.3</w:t>
        </w:r>
      </w:ins>
      <w:ins w:id="159" w:author="Samsung_v1" w:date="2022-05-11T01:28:00Z">
        <w:r>
          <w:rPr>
            <w:lang w:eastAsia="zh-CN"/>
          </w:rPr>
          <w:t xml:space="preserve"> of TS 23.558</w:t>
        </w:r>
      </w:ins>
      <w:ins w:id="160" w:author="23558_baseline" w:date="2022-05-10T18:13:00Z">
        <w:r w:rsidR="000563BD" w:rsidRPr="00F477AF">
          <w:rPr>
            <w:lang w:eastAsia="zh-CN"/>
          </w:rPr>
          <w:t>.</w:t>
        </w:r>
      </w:ins>
    </w:p>
    <w:p w14:paraId="2189B49A" w14:textId="7864ACB9" w:rsidR="000563BD" w:rsidRPr="00F477AF" w:rsidRDefault="00A45FCC" w:rsidP="000563BD">
      <w:pPr>
        <w:pStyle w:val="B1"/>
        <w:rPr>
          <w:ins w:id="161" w:author="23558_baseline" w:date="2022-05-10T18:13:00Z"/>
          <w:lang w:eastAsia="zh-CN"/>
        </w:rPr>
      </w:pPr>
      <w:ins w:id="162" w:author="Samsung_v1" w:date="2022-05-11T01:28:00Z">
        <w:r>
          <w:rPr>
            <w:lang w:eastAsia="zh-CN"/>
          </w:rPr>
          <w:t>6</w:t>
        </w:r>
      </w:ins>
      <w:ins w:id="163" w:author="23558_baseline" w:date="2022-05-10T18:13:00Z">
        <w:r w:rsidR="000563BD" w:rsidRPr="00F477AF">
          <w:rPr>
            <w:lang w:eastAsia="zh-CN"/>
          </w:rPr>
          <w:t>.</w:t>
        </w:r>
        <w:r w:rsidR="000563BD" w:rsidRPr="00F477AF">
          <w:rPr>
            <w:lang w:eastAsia="zh-CN"/>
          </w:rPr>
          <w:tab/>
          <w:t xml:space="preserve">The S-EAS transfers the application context to the </w:t>
        </w:r>
      </w:ins>
      <w:ins w:id="164" w:author="Samsung_v1" w:date="2022-05-11T01:29:00Z">
        <w:r w:rsidR="008F2AED">
          <w:rPr>
            <w:lang w:eastAsia="zh-CN"/>
          </w:rPr>
          <w:t>CAS</w:t>
        </w:r>
      </w:ins>
      <w:ins w:id="165" w:author="23558_baseline" w:date="2022-05-10T18:13:00Z">
        <w:r w:rsidR="000563BD" w:rsidRPr="00F477AF">
          <w:rPr>
            <w:lang w:eastAsia="zh-CN"/>
          </w:rPr>
          <w:t xml:space="preserve"> selected in step 3. This process is out of scope of the present specification.</w:t>
        </w:r>
      </w:ins>
    </w:p>
    <w:p w14:paraId="16F562DE" w14:textId="14CAF618" w:rsidR="000563BD" w:rsidRPr="00F477AF" w:rsidRDefault="000563BD" w:rsidP="000563BD">
      <w:pPr>
        <w:pStyle w:val="NO"/>
        <w:rPr>
          <w:ins w:id="166" w:author="23558_baseline" w:date="2022-05-10T18:13:00Z"/>
        </w:rPr>
      </w:pPr>
      <w:ins w:id="167" w:author="23558_baseline" w:date="2022-05-10T18:13:00Z">
        <w:r w:rsidRPr="00F477AF">
          <w:t>NOTE 3:</w:t>
        </w:r>
        <w:r w:rsidRPr="00F477AF">
          <w:tab/>
          <w:t xml:space="preserve">The S-EAS or </w:t>
        </w:r>
      </w:ins>
      <w:ins w:id="168" w:author="Samsung_v1" w:date="2022-05-11T01:29:00Z">
        <w:r w:rsidR="008F2AED">
          <w:t>CAS</w:t>
        </w:r>
      </w:ins>
      <w:ins w:id="169" w:author="23558_baseline" w:date="2022-05-10T18:13:00Z">
        <w:r w:rsidRPr="00F477AF">
          <w:t xml:space="preserve"> can further decide to terminate the ACR, and the </w:t>
        </w:r>
      </w:ins>
      <w:ins w:id="170" w:author="Samsung_v1" w:date="2022-05-11T01:29:00Z">
        <w:r w:rsidR="008F2AED">
          <w:t>CAS</w:t>
        </w:r>
      </w:ins>
      <w:ins w:id="171" w:author="23558_baseline" w:date="2022-05-10T18:13:00Z">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ins>
      <w:ins w:id="172" w:author="Samsung_v1" w:date="2022-05-11T01:30:00Z">
        <w:r w:rsidR="001E28BA">
          <w:rPr>
            <w:lang w:eastAsia="ko-KR"/>
          </w:rPr>
          <w:t>CAS</w:t>
        </w:r>
      </w:ins>
      <w:ins w:id="173" w:author="23558_baseline" w:date="2022-05-10T18:13:00Z">
        <w:r w:rsidRPr="00F477AF">
          <w:rPr>
            <w:lang w:eastAsia="ko-KR"/>
          </w:rPr>
          <w:t xml:space="preserve"> whether and how to make such a decision.</w:t>
        </w:r>
      </w:ins>
    </w:p>
    <w:p w14:paraId="1D3C546B" w14:textId="77777777" w:rsidR="000563BD" w:rsidRPr="00F477AF" w:rsidRDefault="000563BD" w:rsidP="000563BD">
      <w:pPr>
        <w:rPr>
          <w:ins w:id="174" w:author="23558_baseline" w:date="2022-05-10T18:13:00Z"/>
          <w:lang w:eastAsia="zh-CN"/>
        </w:rPr>
      </w:pPr>
      <w:ins w:id="175" w:author="23558_baseline" w:date="2022-05-10T18:13:00Z">
        <w:r w:rsidRPr="00F477AF">
          <w:rPr>
            <w:lang w:eastAsia="zh-CN"/>
          </w:rPr>
          <w:t>Phase IV:</w:t>
        </w:r>
        <w:r w:rsidRPr="00F477AF">
          <w:rPr>
            <w:lang w:eastAsia="zh-CN"/>
          </w:rPr>
          <w:tab/>
          <w:t xml:space="preserve">Post-ACR clean up </w:t>
        </w:r>
      </w:ins>
    </w:p>
    <w:p w14:paraId="2E7F4C09" w14:textId="65E38AE4" w:rsidR="000563BD" w:rsidRPr="00082301" w:rsidRDefault="008442B4" w:rsidP="000563BD">
      <w:pPr>
        <w:pStyle w:val="B1"/>
        <w:rPr>
          <w:ins w:id="176" w:author="23558_baseline" w:date="2022-05-10T18:13:00Z"/>
          <w:lang w:eastAsia="ko-KR"/>
        </w:rPr>
      </w:pPr>
      <w:bookmarkStart w:id="177" w:name="_Toc50584440"/>
      <w:bookmarkStart w:id="178" w:name="_Toc50584784"/>
      <w:bookmarkStart w:id="179" w:name="_Toc57673692"/>
      <w:ins w:id="180" w:author="Samsung_v1" w:date="2022-05-11T01:31:00Z">
        <w:r>
          <w:rPr>
            <w:lang w:eastAsia="ko-KR"/>
          </w:rPr>
          <w:t>7</w:t>
        </w:r>
      </w:ins>
      <w:ins w:id="181" w:author="23558_baseline" w:date="2022-05-10T18:13:00Z">
        <w:r w:rsidR="000563BD" w:rsidRPr="00082301">
          <w:rPr>
            <w:lang w:eastAsia="ko-KR"/>
          </w:rPr>
          <w:t>.</w:t>
        </w:r>
        <w:r w:rsidR="000563BD" w:rsidRPr="00082301">
          <w:rPr>
            <w:lang w:eastAsia="ko-KR"/>
          </w:rPr>
          <w:tab/>
          <w:t>The S-EAS sends the AC</w:t>
        </w:r>
        <w:r w:rsidR="000563BD">
          <w:rPr>
            <w:lang w:eastAsia="ko-KR"/>
          </w:rPr>
          <w:t>R</w:t>
        </w:r>
        <w:r w:rsidR="000563BD" w:rsidRPr="00082301">
          <w:rPr>
            <w:lang w:eastAsia="ko-KR"/>
          </w:rPr>
          <w:t xml:space="preserve"> status update message to the S-EES as specified in clause 8.8.3.</w:t>
        </w:r>
        <w:r w:rsidR="000563BD">
          <w:rPr>
            <w:lang w:eastAsia="ko-KR"/>
          </w:rPr>
          <w:t>8</w:t>
        </w:r>
      </w:ins>
      <w:ins w:id="182" w:author="Samsung_v1" w:date="2022-05-11T01:31:00Z">
        <w:r w:rsidR="00197BAA">
          <w:rPr>
            <w:lang w:eastAsia="ko-KR"/>
          </w:rPr>
          <w:t xml:space="preserve"> of TS 23.558</w:t>
        </w:r>
      </w:ins>
      <w:ins w:id="183" w:author="23558_baseline" w:date="2022-05-10T18:13:00Z">
        <w:r w:rsidR="000563BD" w:rsidRPr="00082301">
          <w:rPr>
            <w:lang w:eastAsia="ko-KR"/>
          </w:rPr>
          <w:t>.</w:t>
        </w:r>
      </w:ins>
    </w:p>
    <w:p w14:paraId="103B4ADA" w14:textId="77777777" w:rsidR="0065558D" w:rsidRDefault="008442B4" w:rsidP="000563BD">
      <w:pPr>
        <w:pStyle w:val="B1"/>
        <w:rPr>
          <w:ins w:id="184" w:author="Rev2" w:date="2022-05-23T19:15:00Z"/>
          <w:lang w:eastAsia="ko-KR"/>
        </w:rPr>
      </w:pPr>
      <w:ins w:id="185" w:author="Samsung_v1" w:date="2022-05-11T01:31:00Z">
        <w:r>
          <w:rPr>
            <w:lang w:eastAsia="ko-KR"/>
          </w:rPr>
          <w:t>8</w:t>
        </w:r>
      </w:ins>
      <w:ins w:id="186" w:author="23558_baseline" w:date="2022-05-10T18:13:00Z">
        <w:r w:rsidR="000563BD" w:rsidRPr="00082301">
          <w:rPr>
            <w:lang w:eastAsia="ko-KR"/>
          </w:rPr>
          <w:t xml:space="preserve">. If the status in step 8 indicates a successful ACT, the S-EES sends the ACR </w:t>
        </w:r>
        <w:r w:rsidR="000563BD" w:rsidRPr="00082301">
          <w:t>information notification</w:t>
        </w:r>
        <w:r w:rsidR="000563BD" w:rsidRPr="00082301" w:rsidDel="00FF5AD5">
          <w:rPr>
            <w:lang w:eastAsia="ko-KR"/>
          </w:rPr>
          <w:t xml:space="preserve"> </w:t>
        </w:r>
        <w:r w:rsidR="000563BD" w:rsidRPr="00082301">
          <w:rPr>
            <w:lang w:eastAsia="ko-KR"/>
          </w:rPr>
          <w:t>(ACR complete) message to the EEC to confirm that the ACR has completed</w:t>
        </w:r>
        <w:r w:rsidR="000563BD" w:rsidRPr="00082301">
          <w:t xml:space="preserve"> </w:t>
        </w:r>
        <w:r w:rsidR="000563BD" w:rsidRPr="00082301">
          <w:rPr>
            <w:lang w:eastAsia="ko-KR"/>
          </w:rPr>
          <w:t>as specified in clause 8.8.3.5.3</w:t>
        </w:r>
      </w:ins>
      <w:ins w:id="187" w:author="Samsung_v1" w:date="2022-05-11T01:32:00Z">
        <w:r>
          <w:rPr>
            <w:lang w:eastAsia="ko-KR"/>
          </w:rPr>
          <w:t xml:space="preserve"> of TS 23.558</w:t>
        </w:r>
      </w:ins>
      <w:ins w:id="188" w:author="23558_baseline" w:date="2022-05-10T18:13:00Z">
        <w:r w:rsidR="000563BD" w:rsidRPr="00082301">
          <w:rPr>
            <w:lang w:eastAsia="ko-KR"/>
          </w:rPr>
          <w:t xml:space="preserve">. </w:t>
        </w:r>
      </w:ins>
    </w:p>
    <w:p w14:paraId="57F1A619" w14:textId="77777777" w:rsidR="00B65BC3" w:rsidRPr="00F477AF" w:rsidRDefault="00B65BC3" w:rsidP="00B65BC3">
      <w:pPr>
        <w:pStyle w:val="EditorsNote"/>
        <w:rPr>
          <w:ins w:id="189" w:author="Rev2" w:date="2022-05-23T19:17:00Z"/>
          <w:lang w:eastAsia="ko-KR"/>
        </w:rPr>
      </w:pPr>
      <w:ins w:id="190" w:author="Rev2" w:date="2022-05-23T19:17:00Z">
        <w:r>
          <w:rPr>
            <w:lang w:eastAsia="ko-KR"/>
          </w:rPr>
          <w:t>Editor’s note</w:t>
        </w:r>
        <w:r>
          <w:t>:</w:t>
        </w:r>
        <w:r>
          <w:tab/>
        </w:r>
        <w:r w:rsidRPr="00B65BC3">
          <w:t>CAS performing the required CN capability exposure subscriptions upon receiving</w:t>
        </w:r>
        <w:r>
          <w:t xml:space="preserve"> the application context is FFS</w:t>
        </w:r>
        <w:r w:rsidRPr="00C15200">
          <w:t>.</w:t>
        </w:r>
      </w:ins>
    </w:p>
    <w:p w14:paraId="503AA8CE" w14:textId="77777777" w:rsidR="000563BD" w:rsidRDefault="000563BD" w:rsidP="000563BD">
      <w:pPr>
        <w:pStyle w:val="Heading5"/>
        <w:rPr>
          <w:ins w:id="191" w:author="23558_baseline" w:date="2022-05-10T18:13:00Z"/>
        </w:rPr>
      </w:pPr>
      <w:bookmarkStart w:id="192" w:name="_Toc98854382"/>
      <w:ins w:id="193" w:author="23558_baseline" w:date="2022-05-10T18:13:00Z">
        <w:r>
          <w:t>7.25.2.2.4</w:t>
        </w:r>
        <w:r>
          <w:tab/>
        </w:r>
        <w:r w:rsidRPr="004F44B0">
          <w:t xml:space="preserve">Updated 3GPP TS 23.558 clause </w:t>
        </w:r>
        <w:r w:rsidRPr="00F477AF">
          <w:t>8.8.2.5</w:t>
        </w:r>
        <w:r>
          <w:t xml:space="preserve"> </w:t>
        </w:r>
        <w:r w:rsidRPr="00F477AF">
          <w:t>S-EES executed ACR</w:t>
        </w:r>
      </w:ins>
    </w:p>
    <w:bookmarkEnd w:id="177"/>
    <w:bookmarkEnd w:id="178"/>
    <w:bookmarkEnd w:id="179"/>
    <w:bookmarkEnd w:id="192"/>
    <w:p w14:paraId="756AB908" w14:textId="30AF0B08" w:rsidR="000563BD" w:rsidRPr="00F477AF" w:rsidRDefault="000563BD" w:rsidP="000563BD">
      <w:pPr>
        <w:rPr>
          <w:ins w:id="194" w:author="23558_baseline" w:date="2022-05-10T18:13:00Z"/>
          <w:lang w:eastAsia="zh-CN"/>
        </w:rPr>
      </w:pPr>
      <w:ins w:id="195" w:author="23558_baseline" w:date="2022-05-10T18:13:00Z">
        <w:r w:rsidRPr="00F477AF">
          <w:t>Figure </w:t>
        </w:r>
      </w:ins>
      <w:ins w:id="196" w:author="Samsung_v1" w:date="2022-05-11T01:35:00Z">
        <w:r w:rsidR="00F554BA">
          <w:rPr>
            <w:lang w:eastAsia="ko-KR"/>
          </w:rPr>
          <w:t>7.25.2.2.4-1</w:t>
        </w:r>
        <w:r w:rsidR="00F554BA">
          <w:t xml:space="preserve"> </w:t>
        </w:r>
      </w:ins>
      <w:ins w:id="197" w:author="23558_baseline" w:date="2022-05-10T18:13:00Z">
        <w:r w:rsidRPr="00F477AF">
          <w:t>illustrates the S-EES detect</w:t>
        </w:r>
        <w:r>
          <w:t>ing</w:t>
        </w:r>
        <w:r w:rsidRPr="00F477AF">
          <w:t>, decid</w:t>
        </w:r>
        <w:r>
          <w:t>ing</w:t>
        </w:r>
        <w:r w:rsidRPr="00F477AF">
          <w:t xml:space="preserve"> and execut</w:t>
        </w:r>
        <w:r>
          <w:t>ing</w:t>
        </w:r>
        <w:r w:rsidRPr="00F477AF">
          <w:t xml:space="preserve"> ACR from the S-EAS to the </w:t>
        </w:r>
      </w:ins>
      <w:ins w:id="198" w:author="Samsung_v1" w:date="2022-05-11T01:35:00Z">
        <w:r w:rsidR="00F554BA">
          <w:t>CAS</w:t>
        </w:r>
      </w:ins>
      <w:ins w:id="199" w:author="23558_baseline" w:date="2022-05-10T18:13:00Z">
        <w:r w:rsidRPr="00F477AF">
          <w:t xml:space="preserve">. This may </w:t>
        </w:r>
        <w:r>
          <w:t>include</w:t>
        </w:r>
        <w:r w:rsidRPr="00F477AF">
          <w:t xml:space="preserve"> </w:t>
        </w:r>
        <w:r>
          <w:t>EELManaged</w:t>
        </w:r>
        <w:r w:rsidRPr="00F477AF">
          <w:t>ACR by S-EES when initiated by S-EAS as per clause 8.8.3.6</w:t>
        </w:r>
      </w:ins>
      <w:ins w:id="200" w:author="Samsung_v1" w:date="2022-05-11T01:36:00Z">
        <w:r w:rsidR="00086F21">
          <w:t xml:space="preserve"> of TS 23.558</w:t>
        </w:r>
      </w:ins>
      <w:ins w:id="201" w:author="23558_baseline" w:date="2022-05-10T18:13:00Z">
        <w:r w:rsidRPr="00F477AF">
          <w:t>.</w:t>
        </w:r>
      </w:ins>
    </w:p>
    <w:p w14:paraId="08EA5CDD" w14:textId="77777777" w:rsidR="000563BD" w:rsidRPr="00F477AF" w:rsidRDefault="000563BD" w:rsidP="000563BD">
      <w:pPr>
        <w:rPr>
          <w:ins w:id="202" w:author="23558_baseline" w:date="2022-05-10T18:13:00Z"/>
        </w:rPr>
      </w:pPr>
      <w:ins w:id="203" w:author="23558_baseline" w:date="2022-05-10T18:13:00Z">
        <w:r w:rsidRPr="00F477AF">
          <w:t>Pre-condition:</w:t>
        </w:r>
      </w:ins>
    </w:p>
    <w:p w14:paraId="21F9324D" w14:textId="77777777" w:rsidR="000563BD" w:rsidRPr="00F477AF" w:rsidRDefault="000563BD" w:rsidP="000563BD">
      <w:pPr>
        <w:pStyle w:val="B1"/>
        <w:rPr>
          <w:ins w:id="204" w:author="23558_baseline" w:date="2022-05-10T18:13:00Z"/>
          <w:lang w:eastAsia="zh-CN"/>
        </w:rPr>
      </w:pPr>
      <w:ins w:id="205" w:author="23558_baseline" w:date="2022-05-10T18:13:00Z">
        <w:r w:rsidRPr="00F477AF">
          <w:rPr>
            <w:lang w:eastAsia="zh-CN"/>
          </w:rPr>
          <w:t>1.</w:t>
        </w:r>
        <w:r w:rsidRPr="00F477AF">
          <w:rPr>
            <w:lang w:eastAsia="zh-CN"/>
          </w:rPr>
          <w:tab/>
          <w:t>The AC at the UE already has a connection to the S-EAS;</w:t>
        </w:r>
        <w:r w:rsidRPr="00F477AF" w:rsidDel="00FF5AD5">
          <w:rPr>
            <w:lang w:eastAsia="zh-CN"/>
          </w:rPr>
          <w:t xml:space="preserve"> </w:t>
        </w:r>
      </w:ins>
    </w:p>
    <w:p w14:paraId="700B674C" w14:textId="77777777" w:rsidR="000563BD" w:rsidRPr="00F477AF" w:rsidRDefault="000563BD" w:rsidP="000563BD">
      <w:pPr>
        <w:pStyle w:val="B1"/>
        <w:rPr>
          <w:ins w:id="206" w:author="23558_baseline" w:date="2022-05-10T18:13:00Z"/>
        </w:rPr>
      </w:pPr>
      <w:ins w:id="207" w:author="23558_baseline" w:date="2022-05-10T18:13:00Z">
        <w:r w:rsidRPr="00F477AF">
          <w:rPr>
            <w:lang w:eastAsia="zh-CN"/>
          </w:rPr>
          <w:t>2.</w:t>
        </w:r>
        <w:r w:rsidRPr="00F477AF">
          <w:rPr>
            <w:lang w:eastAsia="zh-CN"/>
          </w:rPr>
          <w:tab/>
        </w:r>
        <w:r w:rsidRPr="00F477AF">
          <w:t xml:space="preserve">The EEC is able to communicate with the S-EES; </w:t>
        </w:r>
      </w:ins>
    </w:p>
    <w:p w14:paraId="0086B8B6" w14:textId="7BB1F623" w:rsidR="000563BD" w:rsidRDefault="000563BD" w:rsidP="000563BD">
      <w:pPr>
        <w:pStyle w:val="B1"/>
        <w:rPr>
          <w:ins w:id="208" w:author="23558_baseline" w:date="2022-05-10T18:13:00Z"/>
        </w:rPr>
      </w:pPr>
      <w:ins w:id="209" w:author="23558_baseline" w:date="2022-05-10T18:13:00Z">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ins>
      <w:ins w:id="210" w:author="Samsung_v1" w:date="2022-05-11T01:37:00Z">
        <w:r w:rsidR="00086F21">
          <w:rPr>
            <w:lang w:eastAsia="zh-CN"/>
          </w:rPr>
          <w:t xml:space="preserve"> of TS 23.558</w:t>
        </w:r>
      </w:ins>
      <w:ins w:id="211" w:author="23558_baseline" w:date="2022-05-10T18:13:00Z">
        <w:r>
          <w:t>;</w:t>
        </w:r>
      </w:ins>
    </w:p>
    <w:p w14:paraId="4B68D963" w14:textId="77777777" w:rsidR="000563BD" w:rsidRDefault="000563BD" w:rsidP="000563BD">
      <w:pPr>
        <w:pStyle w:val="B1"/>
        <w:rPr>
          <w:ins w:id="212" w:author="23558_baseline" w:date="2022-05-10T18:13:00Z"/>
          <w:lang w:eastAsia="ko-KR"/>
        </w:rPr>
      </w:pPr>
      <w:ins w:id="213" w:author="23558_baseline" w:date="2022-05-10T18:13:00Z">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ins>
    </w:p>
    <w:p w14:paraId="10687872" w14:textId="4254BD5A" w:rsidR="000563BD" w:rsidRPr="00082301" w:rsidRDefault="000563BD" w:rsidP="000563BD">
      <w:pPr>
        <w:ind w:left="568" w:hanging="284"/>
        <w:rPr>
          <w:ins w:id="214" w:author="23558_baseline" w:date="2022-05-10T18:13:00Z"/>
        </w:rPr>
      </w:pPr>
      <w:ins w:id="215" w:author="23558_baseline" w:date="2022-05-10T18:13:00Z">
        <w:r>
          <w:t>5.</w:t>
        </w:r>
        <w:r>
          <w:tab/>
          <w:t xml:space="preserve">In case of EELManagedACR, the </w:t>
        </w:r>
      </w:ins>
      <w:ins w:id="216" w:author="Samsung_v1" w:date="2022-05-11T01:37:00Z">
        <w:r w:rsidR="009B5715">
          <w:t>CAS</w:t>
        </w:r>
      </w:ins>
      <w:ins w:id="217" w:author="23558_baseline" w:date="2022-05-10T18:13:00Z">
        <w:r>
          <w:t xml:space="preserve"> has subscribed to receive </w:t>
        </w:r>
        <w:r w:rsidRPr="00FD71CC">
          <w:rPr>
            <w:lang w:eastAsia="ko-KR"/>
          </w:rPr>
          <w:t>AC</w:t>
        </w:r>
        <w:r>
          <w:rPr>
            <w:lang w:eastAsia="ko-KR"/>
          </w:rPr>
          <w:t>T status notifications as described in clause 8.8.3.6.2.3</w:t>
        </w:r>
      </w:ins>
      <w:ins w:id="218" w:author="Samsung_v1" w:date="2022-05-11T01:37:00Z">
        <w:r w:rsidR="009B5715">
          <w:rPr>
            <w:lang w:eastAsia="ko-KR"/>
          </w:rPr>
          <w:t xml:space="preserve"> of TS 23.558</w:t>
        </w:r>
      </w:ins>
      <w:ins w:id="219" w:author="23558_baseline" w:date="2022-05-10T18:13:00Z">
        <w:r>
          <w:rPr>
            <w:lang w:eastAsia="ko-KR"/>
          </w:rPr>
          <w:t>.</w:t>
        </w:r>
      </w:ins>
    </w:p>
    <w:p w14:paraId="12E16550" w14:textId="77777777" w:rsidR="000563BD" w:rsidRPr="00F477AF" w:rsidRDefault="000563BD" w:rsidP="000563BD">
      <w:pPr>
        <w:pStyle w:val="B1"/>
        <w:rPr>
          <w:ins w:id="220" w:author="23558_baseline" w:date="2022-05-10T18:13:00Z"/>
        </w:rPr>
      </w:pPr>
    </w:p>
    <w:p w14:paraId="6BF874DE" w14:textId="7FDB6CC7" w:rsidR="000563BD" w:rsidRPr="00F477AF" w:rsidRDefault="003A06F4" w:rsidP="000563BD">
      <w:pPr>
        <w:pStyle w:val="TH"/>
        <w:rPr>
          <w:ins w:id="221" w:author="23558_baseline" w:date="2022-05-10T18:13:00Z"/>
        </w:rPr>
      </w:pPr>
      <w:ins w:id="222" w:author="Rev1" w:date="2022-05-19T12:28:00Z">
        <w:r w:rsidRPr="00082301">
          <w:object w:dxaOrig="11688" w:dyaOrig="10044" w14:anchorId="0B39509D">
            <v:shape id="_x0000_i1027" type="#_x0000_t75" style="width:478.35pt;height:410.75pt" o:ole="">
              <v:imagedata r:id="rId12" o:title=""/>
            </v:shape>
            <o:OLEObject Type="Embed" ProgID="Visio.Drawing.15" ShapeID="_x0000_i1027" DrawAspect="Content" ObjectID="_1715078178" r:id="rId13"/>
          </w:object>
        </w:r>
      </w:ins>
    </w:p>
    <w:p w14:paraId="35A85B71" w14:textId="533A4DFD" w:rsidR="000563BD" w:rsidRPr="00F477AF" w:rsidRDefault="000563BD" w:rsidP="000563BD">
      <w:pPr>
        <w:pStyle w:val="TF"/>
        <w:rPr>
          <w:ins w:id="223" w:author="23558_baseline" w:date="2022-05-10T18:13:00Z"/>
          <w:lang w:eastAsia="ko-KR"/>
        </w:rPr>
      </w:pPr>
      <w:ins w:id="224" w:author="23558_baseline" w:date="2022-05-10T18:13:00Z">
        <w:r w:rsidRPr="00F477AF">
          <w:rPr>
            <w:lang w:eastAsia="ko-KR"/>
          </w:rPr>
          <w:t>Figure </w:t>
        </w:r>
      </w:ins>
      <w:ins w:id="225" w:author="Samsung_v1" w:date="2022-05-11T01:34:00Z">
        <w:r w:rsidR="00B03E01">
          <w:rPr>
            <w:lang w:eastAsia="ko-KR"/>
          </w:rPr>
          <w:t xml:space="preserve">7.25.2.2.4-1: Updated 3GPP TS 23.558 Figure </w:t>
        </w:r>
      </w:ins>
      <w:ins w:id="226" w:author="23558_baseline" w:date="2022-05-10T18:13:00Z">
        <w:r w:rsidRPr="00F477AF">
          <w:rPr>
            <w:lang w:eastAsia="ko-KR"/>
          </w:rPr>
          <w:t>8</w:t>
        </w:r>
        <w:r w:rsidRPr="00F477AF">
          <w:t>.8</w:t>
        </w:r>
        <w:r w:rsidRPr="00F477AF">
          <w:rPr>
            <w:lang w:eastAsia="ko-KR"/>
          </w:rPr>
          <w:t>.2.5-1: S-E</w:t>
        </w:r>
        <w:r w:rsidRPr="00F477AF">
          <w:t>ES executed ACR</w:t>
        </w:r>
      </w:ins>
    </w:p>
    <w:p w14:paraId="16C8BC05" w14:textId="16FA72E2" w:rsidR="000563BD" w:rsidRPr="00F477AF" w:rsidRDefault="000563BD" w:rsidP="000563BD">
      <w:pPr>
        <w:pStyle w:val="B1"/>
        <w:rPr>
          <w:ins w:id="227" w:author="23558_baseline" w:date="2022-05-10T18:13:00Z"/>
          <w:lang w:eastAsia="ko-KR"/>
        </w:rPr>
      </w:pPr>
      <w:ins w:id="228" w:author="23558_baseline" w:date="2022-05-10T18:13:00Z">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w:t>
        </w:r>
      </w:ins>
      <w:ins w:id="229" w:author="Samsung_v1" w:date="2022-05-11T01:46:00Z">
        <w:r w:rsidR="0089373F">
          <w:rPr>
            <w:lang w:eastAsia="ko-KR"/>
          </w:rPr>
          <w:t xml:space="preserve"> of TS 23.558</w:t>
        </w:r>
      </w:ins>
      <w:ins w:id="230" w:author="23558_baseline" w:date="2022-05-10T18:13:00Z">
        <w:r w:rsidRPr="00F477AF">
          <w:rPr>
            <w:lang w:eastAsia="ko-KR"/>
          </w:rPr>
          <w:t>. In this step, the S-EAS and S-EES negotiate an address of the Application Context storage to S-EES. The S-EAS puts the Application Context at this address which can be further accessed by the S-EES when the ACT is required.</w:t>
        </w:r>
      </w:ins>
    </w:p>
    <w:p w14:paraId="2DE1C79C" w14:textId="6F4499B7" w:rsidR="000563BD" w:rsidRPr="00F477AF" w:rsidRDefault="000563BD" w:rsidP="000563BD">
      <w:pPr>
        <w:pStyle w:val="B1"/>
        <w:ind w:firstLine="0"/>
        <w:rPr>
          <w:ins w:id="231" w:author="23558_baseline" w:date="2022-05-10T18:13:00Z"/>
          <w:lang w:eastAsia="ko-KR"/>
        </w:rPr>
      </w:pPr>
      <w:ins w:id="232" w:author="23558_baseline" w:date="2022-05-10T18:13:00Z">
        <w:r w:rsidRPr="00F477AF">
          <w:rPr>
            <w:lang w:eastAsia="ko-KR"/>
          </w:rPr>
          <w:t>In this case, the S-EES executes steps 2 (i.e., S-EES detection), 4, 5, 6, 7, 8, 9</w:t>
        </w:r>
        <w:r w:rsidRPr="00082301">
          <w:rPr>
            <w:lang w:eastAsia="ko-KR"/>
          </w:rPr>
          <w:t xml:space="preserve"> </w:t>
        </w:r>
        <w:r w:rsidRPr="00F477AF">
          <w:rPr>
            <w:lang w:eastAsia="ko-KR"/>
          </w:rPr>
          <w:t xml:space="preserve">and </w:t>
        </w:r>
      </w:ins>
      <w:ins w:id="233" w:author="Samsung_v1" w:date="2022-05-11T01:51:00Z">
        <w:r w:rsidR="00F66992">
          <w:rPr>
            <w:lang w:eastAsia="ko-KR"/>
          </w:rPr>
          <w:t>11</w:t>
        </w:r>
      </w:ins>
      <w:ins w:id="234" w:author="23558_baseline" w:date="2022-05-10T18:13:00Z">
        <w:r w:rsidRPr="00F477AF">
          <w:rPr>
            <w:lang w:eastAsia="ko-KR"/>
          </w:rPr>
          <w:t>. Rest of steps are skipped.</w:t>
        </w:r>
      </w:ins>
    </w:p>
    <w:p w14:paraId="49B38390" w14:textId="77777777" w:rsidR="000563BD" w:rsidRPr="00F477AF" w:rsidRDefault="000563BD" w:rsidP="000563BD">
      <w:pPr>
        <w:rPr>
          <w:ins w:id="235" w:author="23558_baseline" w:date="2022-05-10T18:13:00Z"/>
          <w:lang w:eastAsia="zh-CN"/>
        </w:rPr>
      </w:pPr>
      <w:ins w:id="236" w:author="23558_baseline" w:date="2022-05-10T18:13:00Z">
        <w:r w:rsidRPr="00F477AF">
          <w:rPr>
            <w:lang w:eastAsia="zh-CN"/>
          </w:rPr>
          <w:t>Phase I: ACR Detection</w:t>
        </w:r>
      </w:ins>
    </w:p>
    <w:p w14:paraId="06CB07A1" w14:textId="465E8CA2" w:rsidR="000563BD" w:rsidRPr="00F477AF" w:rsidRDefault="000563BD" w:rsidP="000563BD">
      <w:pPr>
        <w:pStyle w:val="B1"/>
        <w:rPr>
          <w:ins w:id="237" w:author="23558_baseline" w:date="2022-05-10T18:13:00Z"/>
          <w:lang w:eastAsia="ko-KR"/>
        </w:rPr>
      </w:pPr>
      <w:ins w:id="238" w:author="23558_baseline" w:date="2022-05-10T18:13:00Z">
        <w:r w:rsidRPr="00F477AF">
          <w:rPr>
            <w:lang w:eastAsia="ko-KR"/>
          </w:rPr>
          <w:t>2.</w:t>
        </w:r>
        <w:r w:rsidRPr="00F477AF">
          <w:rPr>
            <w:lang w:eastAsia="ko-KR"/>
          </w:rPr>
          <w:tab/>
          <w:t>Detection entities (S-EAS, S-EES, EEC) detect that ACR may be required as described in clause 8.8.1</w:t>
        </w:r>
        <w:r>
          <w:rPr>
            <w:lang w:eastAsia="ko-KR"/>
          </w:rPr>
          <w:t>.1</w:t>
        </w:r>
      </w:ins>
      <w:ins w:id="239" w:author="Samsung_v1" w:date="2022-05-11T01:52:00Z">
        <w:r w:rsidR="00F66992">
          <w:rPr>
            <w:lang w:eastAsia="ko-KR"/>
          </w:rPr>
          <w:t xml:space="preserve"> of TS 23.558</w:t>
        </w:r>
      </w:ins>
      <w:ins w:id="240" w:author="23558_baseline" w:date="2022-05-10T18:13:00Z">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w:t>
        </w:r>
      </w:ins>
      <w:ins w:id="241" w:author="Samsung_v1" w:date="2022-05-11T01:52:00Z">
        <w:r w:rsidR="00B05D92">
          <w:rPr>
            <w:lang w:eastAsia="zh-CN"/>
          </w:rPr>
          <w:t xml:space="preserve"> of TS 23.558</w:t>
        </w:r>
      </w:ins>
      <w:ins w:id="242" w:author="23558_baseline" w:date="2022-05-10T18:13:00Z">
        <w:r w:rsidRPr="00F477AF">
          <w:rPr>
            <w:lang w:eastAsia="zh-CN"/>
          </w:rPr>
          <w:t>) or due to step 1</w:t>
        </w:r>
        <w:r w:rsidRPr="00F477AF">
          <w:rPr>
            <w:lang w:eastAsia="ko-KR"/>
          </w:rPr>
          <w:t>.</w:t>
        </w:r>
      </w:ins>
    </w:p>
    <w:p w14:paraId="35F05693" w14:textId="50061000" w:rsidR="000563BD" w:rsidRPr="00F477AF" w:rsidRDefault="000563BD" w:rsidP="000563BD">
      <w:pPr>
        <w:pStyle w:val="B1"/>
        <w:ind w:hanging="1"/>
        <w:rPr>
          <w:ins w:id="243" w:author="23558_baseline" w:date="2022-05-10T18:13:00Z"/>
          <w:lang w:eastAsia="ko-KR"/>
        </w:rPr>
      </w:pPr>
      <w:ins w:id="244" w:author="23558_baseline" w:date="2022-05-10T18:13:00Z">
        <w:r w:rsidRPr="00F477AF">
          <w:rPr>
            <w:lang w:eastAsia="ko-KR"/>
          </w:rPr>
          <w:t>The detection entity may detect that ACR may be required for an expected or predicted UE location in the future as described in clause 8.8.1</w:t>
        </w:r>
        <w:r>
          <w:rPr>
            <w:lang w:eastAsia="ko-KR"/>
          </w:rPr>
          <w:t>.1</w:t>
        </w:r>
      </w:ins>
      <w:ins w:id="245" w:author="Samsung_v1" w:date="2022-05-11T01:52:00Z">
        <w:r w:rsidR="00B05D92">
          <w:rPr>
            <w:lang w:eastAsia="ko-KR"/>
          </w:rPr>
          <w:t xml:space="preserve"> of TS 23.558</w:t>
        </w:r>
      </w:ins>
      <w:ins w:id="246" w:author="23558_baseline" w:date="2022-05-10T18:13:00Z">
        <w:r w:rsidRPr="00F477AF">
          <w:rPr>
            <w:lang w:eastAsia="ko-KR"/>
          </w:rPr>
          <w:t>.</w:t>
        </w:r>
      </w:ins>
    </w:p>
    <w:p w14:paraId="603609E3" w14:textId="77777777" w:rsidR="000563BD" w:rsidRPr="00F477AF" w:rsidRDefault="000563BD" w:rsidP="000563BD">
      <w:pPr>
        <w:rPr>
          <w:ins w:id="247" w:author="23558_baseline" w:date="2022-05-10T18:13:00Z"/>
          <w:lang w:eastAsia="zh-CN"/>
        </w:rPr>
      </w:pPr>
      <w:ins w:id="248" w:author="23558_baseline" w:date="2022-05-10T18:13:00Z">
        <w:r w:rsidRPr="00F477AF">
          <w:rPr>
            <w:lang w:eastAsia="zh-CN"/>
          </w:rPr>
          <w:t>Phase II: ACR Decision</w:t>
        </w:r>
      </w:ins>
    </w:p>
    <w:p w14:paraId="1426240E" w14:textId="489DC5B1" w:rsidR="000563BD" w:rsidRPr="00F477AF" w:rsidRDefault="000563BD" w:rsidP="000563BD">
      <w:pPr>
        <w:pStyle w:val="B1"/>
        <w:rPr>
          <w:ins w:id="249" w:author="23558_baseline" w:date="2022-05-10T18:13:00Z"/>
          <w:lang w:eastAsia="ko-KR"/>
        </w:rPr>
      </w:pPr>
      <w:ins w:id="250" w:author="23558_baseline" w:date="2022-05-10T18:13:00Z">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ins>
      <w:ins w:id="251" w:author="Samsung_v1" w:date="2022-05-11T01:53:00Z">
        <w:r w:rsidR="00B05D92">
          <w:t xml:space="preserve"> of TS 23.558</w:t>
        </w:r>
      </w:ins>
      <w:ins w:id="252" w:author="23558_baseline" w:date="2022-05-10T18:13:00Z">
        <w:r w:rsidRPr="00F477AF">
          <w:t>)</w:t>
        </w:r>
        <w:r w:rsidRPr="00F477AF">
          <w:rPr>
            <w:lang w:eastAsia="ko-KR"/>
          </w:rPr>
          <w:t xml:space="preserve"> with the ACR action indicating </w:t>
        </w:r>
        <w:r w:rsidRPr="00F477AF">
          <w:t>ACR determination and the corresponding</w:t>
        </w:r>
        <w:r w:rsidRPr="00F477AF">
          <w:rPr>
            <w:lang w:eastAsia="ko-KR"/>
          </w:rPr>
          <w:t xml:space="preserve"> ACR determination data.</w:t>
        </w:r>
      </w:ins>
    </w:p>
    <w:p w14:paraId="1641F7B8" w14:textId="77777777" w:rsidR="000563BD" w:rsidRPr="00F477AF" w:rsidRDefault="000563BD" w:rsidP="000563BD">
      <w:pPr>
        <w:pStyle w:val="B1"/>
        <w:rPr>
          <w:ins w:id="253" w:author="23558_baseline" w:date="2022-05-10T18:13:00Z"/>
          <w:lang w:eastAsia="ko-KR"/>
        </w:rPr>
      </w:pPr>
      <w:ins w:id="254" w:author="23558_baseline" w:date="2022-05-10T18:13:00Z">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ins>
    </w:p>
    <w:p w14:paraId="7BC8FE05" w14:textId="77777777" w:rsidR="000563BD" w:rsidRPr="00F477AF" w:rsidRDefault="000563BD" w:rsidP="000563BD">
      <w:pPr>
        <w:rPr>
          <w:ins w:id="255" w:author="23558_baseline" w:date="2022-05-10T18:13:00Z"/>
          <w:lang w:eastAsia="zh-CN"/>
        </w:rPr>
      </w:pPr>
      <w:bookmarkStart w:id="256" w:name="_Hlk49942364"/>
      <w:ins w:id="257" w:author="23558_baseline" w:date="2022-05-10T18:13:00Z">
        <w:r w:rsidRPr="00F477AF">
          <w:rPr>
            <w:lang w:eastAsia="zh-CN"/>
          </w:rPr>
          <w:lastRenderedPageBreak/>
          <w:t>Phase III:</w:t>
        </w:r>
        <w:r w:rsidRPr="00F477AF">
          <w:rPr>
            <w:lang w:eastAsia="zh-CN"/>
          </w:rPr>
          <w:tab/>
          <w:t>ACR Execution</w:t>
        </w:r>
      </w:ins>
    </w:p>
    <w:p w14:paraId="68C5FE26" w14:textId="04317B5D" w:rsidR="000563BD" w:rsidRPr="00F477AF" w:rsidRDefault="000563BD" w:rsidP="000563BD">
      <w:pPr>
        <w:pStyle w:val="B1"/>
        <w:rPr>
          <w:ins w:id="258" w:author="23558_baseline" w:date="2022-05-10T18:13:00Z"/>
          <w:lang w:eastAsia="ko-KR"/>
        </w:rPr>
      </w:pPr>
      <w:ins w:id="259" w:author="23558_baseline" w:date="2022-05-10T18:13:00Z">
        <w:r w:rsidRPr="00F477AF">
          <w:t>5.</w:t>
        </w:r>
        <w:r w:rsidRPr="00F477AF">
          <w:tab/>
          <w:t xml:space="preserve">The S-EES determines </w:t>
        </w:r>
      </w:ins>
      <w:bookmarkEnd w:id="256"/>
      <w:ins w:id="260" w:author="Samsung_v1" w:date="2022-05-11T01:54:00Z">
        <w:r w:rsidR="00E861DE">
          <w:t>the targets</w:t>
        </w:r>
      </w:ins>
      <w:ins w:id="261" w:author="23558_baseline" w:date="2022-05-10T18:13:00Z">
        <w:r w:rsidRPr="00F477AF">
          <w:t xml:space="preserve"> via the Discover T-EAS procedure in clause 8.8.3.2 of </w:t>
        </w:r>
      </w:ins>
      <w:ins w:id="262" w:author="Samsung_v1" w:date="2022-05-11T01:54:00Z">
        <w:r w:rsidR="00E861DE">
          <w:t xml:space="preserve">TS </w:t>
        </w:r>
      </w:ins>
      <w:ins w:id="263" w:author="Samsung_v1" w:date="2022-05-11T01:55:00Z">
        <w:r w:rsidR="002417ED">
          <w:t>23.558</w:t>
        </w:r>
      </w:ins>
      <w:ins w:id="264" w:author="23558_baseline" w:date="2022-05-10T18:13:00Z">
        <w:r w:rsidRPr="00F477AF">
          <w:t>.</w:t>
        </w:r>
      </w:ins>
      <w:ins w:id="265" w:author="Samsung_v1" w:date="2022-05-11T01:55:00Z">
        <w:r w:rsidR="002417ED">
          <w:rPr>
            <w:lang w:eastAsia="zh-CN"/>
          </w:rPr>
          <w:t xml:space="preserve"> </w:t>
        </w:r>
      </w:ins>
      <w:ins w:id="266" w:author="Samsung_v1" w:date="2022-05-11T01:56:00Z">
        <w:r w:rsidR="002417ED" w:rsidRPr="002417ED">
          <w:rPr>
            <w:lang w:eastAsia="zh-CN"/>
          </w:rPr>
          <w:t xml:space="preserve">When S-EES determines that no relevant EAS is available for the UE's location it finds out the details of the CAS, e.g. via </w:t>
        </w:r>
        <w:r w:rsidR="002417ED" w:rsidRPr="00C15200">
          <w:rPr>
            <w:lang w:eastAsia="zh-CN"/>
          </w:rPr>
          <w:t>DNS query</w:t>
        </w:r>
        <w:r w:rsidR="002417ED" w:rsidRPr="002417ED">
          <w:rPr>
            <w:lang w:eastAsia="zh-CN"/>
          </w:rPr>
          <w:t>/discovery</w:t>
        </w:r>
      </w:ins>
      <w:ins w:id="267" w:author="23558_baseline" w:date="2022-05-10T18:13:00Z">
        <w:r w:rsidRPr="00F477AF">
          <w:t>.</w:t>
        </w:r>
      </w:ins>
    </w:p>
    <w:p w14:paraId="27A04906" w14:textId="242D8CD8" w:rsidR="000563BD" w:rsidRPr="00F477AF" w:rsidRDefault="00D65263" w:rsidP="000563BD">
      <w:pPr>
        <w:pStyle w:val="B1"/>
        <w:rPr>
          <w:ins w:id="268" w:author="23558_baseline" w:date="2022-05-10T18:13:00Z"/>
        </w:rPr>
      </w:pPr>
      <w:ins w:id="269" w:author="Samsung_v1" w:date="2022-05-11T02:06:00Z">
        <w:r>
          <w:t>6</w:t>
        </w:r>
      </w:ins>
      <w:ins w:id="270" w:author="23558_baseline" w:date="2022-05-10T18:13:00Z">
        <w:r w:rsidR="000563BD" w:rsidRPr="00F477AF">
          <w:t>.</w:t>
        </w:r>
        <w:r w:rsidR="000563BD" w:rsidRPr="00F477AF">
          <w:tab/>
          <w:t>The S-EES sends the target information notification to the EEC as described in clause 8.8.3.5.3</w:t>
        </w:r>
      </w:ins>
      <w:ins w:id="271" w:author="Samsung_v1" w:date="2022-05-11T01:57:00Z">
        <w:r w:rsidR="00BC460A">
          <w:t xml:space="preserve"> of TS 23.558</w:t>
        </w:r>
      </w:ins>
      <w:ins w:id="272" w:author="23558_baseline" w:date="2022-05-10T18:13:00Z">
        <w:r w:rsidR="000563BD" w:rsidRPr="00F477AF">
          <w:t>.</w:t>
        </w:r>
      </w:ins>
    </w:p>
    <w:p w14:paraId="4B1E3030" w14:textId="0281051A" w:rsidR="000563BD" w:rsidRPr="00F477AF" w:rsidRDefault="00D65263" w:rsidP="000563BD">
      <w:pPr>
        <w:pStyle w:val="B1"/>
        <w:rPr>
          <w:ins w:id="273" w:author="23558_baseline" w:date="2022-05-10T18:13:00Z"/>
          <w:lang w:eastAsia="ko-KR"/>
        </w:rPr>
      </w:pPr>
      <w:ins w:id="274" w:author="Samsung_v1" w:date="2022-05-11T02:06:00Z">
        <w:r>
          <w:rPr>
            <w:lang w:eastAsia="ko-KR"/>
          </w:rPr>
          <w:t>7</w:t>
        </w:r>
      </w:ins>
      <w:ins w:id="275" w:author="23558_baseline" w:date="2022-05-10T18:13:00Z">
        <w:r w:rsidR="000563BD" w:rsidRPr="00F477AF">
          <w:rPr>
            <w:lang w:eastAsia="ko-KR"/>
          </w:rPr>
          <w:t>.</w:t>
        </w:r>
        <w:r w:rsidR="000563BD" w:rsidRPr="00F477AF">
          <w:rPr>
            <w:lang w:eastAsia="ko-KR"/>
          </w:rPr>
          <w:tab/>
          <w:t xml:space="preserve">The S-EES may apply the AF traffic influence with the N6 routing information of the </w:t>
        </w:r>
      </w:ins>
      <w:ins w:id="276" w:author="Samsung_v1" w:date="2022-05-11T01:58:00Z">
        <w:r w:rsidR="00BC460A">
          <w:rPr>
            <w:lang w:eastAsia="ko-KR"/>
          </w:rPr>
          <w:t>CAS</w:t>
        </w:r>
      </w:ins>
      <w:ins w:id="277" w:author="23558_baseline" w:date="2022-05-10T18:13:00Z">
        <w:r w:rsidR="000563BD" w:rsidRPr="00F477AF">
          <w:rPr>
            <w:lang w:eastAsia="ko-KR"/>
          </w:rPr>
          <w:t xml:space="preserve"> in the 3GPP Core Network (if applicable).</w:t>
        </w:r>
      </w:ins>
    </w:p>
    <w:p w14:paraId="602B8670" w14:textId="2AAD66A0" w:rsidR="000563BD" w:rsidRPr="00F477AF" w:rsidRDefault="00D65263" w:rsidP="000563BD">
      <w:pPr>
        <w:pStyle w:val="B1"/>
        <w:rPr>
          <w:ins w:id="278" w:author="23558_baseline" w:date="2022-05-10T18:13:00Z"/>
          <w:lang w:eastAsia="ko-KR"/>
        </w:rPr>
      </w:pPr>
      <w:ins w:id="279" w:author="Samsung_v1" w:date="2022-05-11T02:06:00Z">
        <w:r>
          <w:rPr>
            <w:lang w:eastAsia="ko-KR"/>
          </w:rPr>
          <w:t>8</w:t>
        </w:r>
      </w:ins>
      <w:ins w:id="280" w:author="23558_baseline" w:date="2022-05-10T18:13:00Z">
        <w:r w:rsidR="000563BD" w:rsidRPr="00F477AF">
          <w:rPr>
            <w:lang w:eastAsia="ko-KR"/>
          </w:rPr>
          <w:t>.</w:t>
        </w:r>
        <w:r w:rsidR="000563BD" w:rsidRPr="00F477AF">
          <w:rPr>
            <w:lang w:eastAsia="ko-KR"/>
          </w:rPr>
          <w:tab/>
          <w:t xml:space="preserve">The S-EES sends the ACR </w:t>
        </w:r>
        <w:r w:rsidR="000563BD">
          <w:rPr>
            <w:lang w:eastAsia="ko-KR"/>
          </w:rPr>
          <w:t xml:space="preserve">management notification </w:t>
        </w:r>
        <w:r w:rsidR="000563BD" w:rsidRPr="00F477AF">
          <w:rPr>
            <w:lang w:eastAsia="zh-CN"/>
          </w:rPr>
          <w:t xml:space="preserve">(e.g. as notification for </w:t>
        </w:r>
        <w:r w:rsidR="000563BD" w:rsidRPr="00F477AF">
          <w:t xml:space="preserve">"ACR facilitation" event </w:t>
        </w:r>
        <w:r w:rsidR="000563BD">
          <w:rPr>
            <w:lang w:eastAsia="zh-CN"/>
          </w:rPr>
          <w:t xml:space="preserve">or </w:t>
        </w:r>
        <w:r w:rsidR="000563BD" w:rsidRPr="00F477AF">
          <w:t>"</w:t>
        </w:r>
        <w:r w:rsidR="000563BD">
          <w:rPr>
            <w:lang w:eastAsia="zh-CN"/>
          </w:rPr>
          <w:t>ACT start</w:t>
        </w:r>
        <w:r w:rsidR="000563BD" w:rsidRPr="00F477AF">
          <w:t>"</w:t>
        </w:r>
        <w:r w:rsidR="000563BD">
          <w:rPr>
            <w:lang w:eastAsia="zh-CN"/>
          </w:rPr>
          <w:t xml:space="preserve"> event as described in clause 8.6.3 </w:t>
        </w:r>
        <w:r w:rsidR="000563BD" w:rsidRPr="00F477AF">
          <w:rPr>
            <w:lang w:eastAsia="zh-CN"/>
          </w:rPr>
          <w:t>or due to step 1</w:t>
        </w:r>
        <w:r w:rsidR="000563BD" w:rsidRPr="00F477AF">
          <w:t xml:space="preserve">) </w:t>
        </w:r>
        <w:r w:rsidR="000563BD" w:rsidRPr="00F477AF">
          <w:rPr>
            <w:lang w:eastAsia="ko-KR"/>
          </w:rPr>
          <w:t xml:space="preserve">to the S-EAS to initiate ACT between the S-EAS and the </w:t>
        </w:r>
      </w:ins>
      <w:ins w:id="281" w:author="Samsung_v1" w:date="2022-05-11T01:58:00Z">
        <w:r w:rsidR="00BC460A">
          <w:rPr>
            <w:lang w:eastAsia="ko-KR"/>
          </w:rPr>
          <w:t>CAS</w:t>
        </w:r>
      </w:ins>
      <w:ins w:id="282" w:author="23558_baseline" w:date="2022-05-10T18:13:00Z">
        <w:r w:rsidR="000563BD" w:rsidRPr="00F477AF">
          <w:rPr>
            <w:lang w:eastAsia="ko-KR"/>
          </w:rPr>
          <w:t>.</w:t>
        </w:r>
      </w:ins>
    </w:p>
    <w:p w14:paraId="00D17133" w14:textId="12C62938" w:rsidR="000563BD" w:rsidRPr="00F477AF" w:rsidRDefault="00D65263" w:rsidP="000563BD">
      <w:pPr>
        <w:pStyle w:val="B1"/>
        <w:rPr>
          <w:ins w:id="283" w:author="23558_baseline" w:date="2022-05-10T18:13:00Z"/>
          <w:lang w:eastAsia="ko-KR"/>
        </w:rPr>
      </w:pPr>
      <w:ins w:id="284" w:author="Samsung_v1" w:date="2022-05-11T02:06:00Z">
        <w:r>
          <w:rPr>
            <w:lang w:eastAsia="ko-KR"/>
          </w:rPr>
          <w:t>9</w:t>
        </w:r>
      </w:ins>
      <w:ins w:id="285" w:author="23558_baseline" w:date="2022-05-10T18:13:00Z">
        <w:r w:rsidR="000563BD" w:rsidRPr="00F477AF">
          <w:rPr>
            <w:lang w:eastAsia="ko-KR"/>
          </w:rPr>
          <w:t>.</w:t>
        </w:r>
        <w:r w:rsidR="000563BD" w:rsidRPr="00F477AF">
          <w:rPr>
            <w:lang w:eastAsia="ko-KR"/>
          </w:rPr>
          <w:tab/>
          <w:t xml:space="preserve">The Application Context is transferred from S-EAS to the </w:t>
        </w:r>
      </w:ins>
      <w:ins w:id="286" w:author="Samsung_v1" w:date="2022-05-11T01:58:00Z">
        <w:r w:rsidR="00BC460A">
          <w:rPr>
            <w:lang w:eastAsia="ko-KR"/>
          </w:rPr>
          <w:t>CAS</w:t>
        </w:r>
      </w:ins>
      <w:ins w:id="287" w:author="23558_baseline" w:date="2022-05-10T18:13:00Z">
        <w:r w:rsidR="000563BD" w:rsidRPr="00F477AF">
          <w:rPr>
            <w:lang w:eastAsia="ko-KR"/>
          </w:rPr>
          <w:t xml:space="preserve"> at implementation specific time. In the case of </w:t>
        </w:r>
        <w:r w:rsidR="000563BD">
          <w:rPr>
            <w:lang w:eastAsia="ko-KR"/>
          </w:rPr>
          <w:t>EELManaged</w:t>
        </w:r>
        <w:r w:rsidR="000563BD" w:rsidRPr="00F477AF">
          <w:rPr>
            <w:lang w:eastAsia="ko-KR"/>
          </w:rPr>
          <w:t xml:space="preserve">ACR, the S-EES accesses the Application Context from the address as per step 1 and the S-EES </w:t>
        </w:r>
      </w:ins>
      <w:ins w:id="288" w:author="Samsung_v1" w:date="2022-05-11T01:59:00Z">
        <w:r w:rsidR="0059450F" w:rsidRPr="0059450F">
          <w:rPr>
            <w:lang w:eastAsia="ko-KR"/>
          </w:rPr>
          <w:t>either engage in the ACT from S-EAS to the CAS (obtained as per step 5) in a secure way or S-EES shares the storage location of the Application Context with the CAS</w:t>
        </w:r>
      </w:ins>
      <w:ins w:id="289" w:author="23558_baseline" w:date="2022-05-10T18:13:00Z">
        <w:r w:rsidR="000563BD" w:rsidRPr="00F477AF">
          <w:rPr>
            <w:lang w:eastAsia="ko-KR"/>
          </w:rPr>
          <w:t xml:space="preserve">. Further the </w:t>
        </w:r>
      </w:ins>
      <w:ins w:id="290" w:author="Samsung_v1" w:date="2022-05-11T02:00:00Z">
        <w:r w:rsidR="00D13A82">
          <w:rPr>
            <w:lang w:eastAsia="ko-KR"/>
          </w:rPr>
          <w:t>CAS</w:t>
        </w:r>
      </w:ins>
      <w:ins w:id="291" w:author="23558_baseline" w:date="2022-05-10T18:13:00Z">
        <w:r w:rsidR="000563BD" w:rsidRPr="00F477AF">
          <w:rPr>
            <w:lang w:eastAsia="ko-KR"/>
          </w:rPr>
          <w:t xml:space="preserve"> accesses the Application Context. </w:t>
        </w:r>
      </w:ins>
      <w:ins w:id="292" w:author="Samsung_v1" w:date="2022-05-11T02:02:00Z">
        <w:r w:rsidR="00A961D6" w:rsidRPr="00A961D6">
          <w:rPr>
            <w:lang w:eastAsia="ko-KR"/>
          </w:rPr>
          <w:t>The S-EAS may also perform the ACT directly with CAS</w:t>
        </w:r>
      </w:ins>
      <w:ins w:id="293" w:author="23558_baseline" w:date="2022-05-10T18:13:00Z">
        <w:r w:rsidR="000563BD" w:rsidRPr="00F477AF">
          <w:rPr>
            <w:lang w:eastAsia="ko-KR"/>
          </w:rPr>
          <w:t>, the specification of such process is out of scope of the present document.</w:t>
        </w:r>
      </w:ins>
    </w:p>
    <w:p w14:paraId="7DF06453" w14:textId="26171DC0" w:rsidR="000563BD" w:rsidRPr="00F477AF" w:rsidRDefault="000563BD" w:rsidP="000563BD">
      <w:pPr>
        <w:pStyle w:val="NO"/>
        <w:rPr>
          <w:ins w:id="294" w:author="23558_baseline" w:date="2022-05-10T18:13:00Z"/>
        </w:rPr>
      </w:pPr>
      <w:ins w:id="295" w:author="23558_baseline" w:date="2022-05-10T18:13:00Z">
        <w:r w:rsidRPr="00F477AF">
          <w:t>NOTE 1:</w:t>
        </w:r>
        <w:r w:rsidRPr="00F477AF">
          <w:tab/>
          <w:t>The Application Context is encrypted and protected by the application layer. The S-EES engage</w:t>
        </w:r>
      </w:ins>
      <w:ins w:id="296" w:author="Rev1" w:date="2022-05-18T10:18:00Z">
        <w:r w:rsidR="00740A88" w:rsidRPr="0071693D">
          <w:t>s</w:t>
        </w:r>
      </w:ins>
      <w:ins w:id="297" w:author="23558_baseline" w:date="2022-05-10T18:13:00Z">
        <w:r w:rsidRPr="00F477AF">
          <w:t xml:space="preserve"> in the packet level transport of the Application Context and </w:t>
        </w:r>
      </w:ins>
      <w:ins w:id="298" w:author="Rev1" w:date="2022-05-18T10:18:00Z">
        <w:r w:rsidR="00740A88" w:rsidRPr="0071693D">
          <w:t>has</w:t>
        </w:r>
        <w:r w:rsidR="00740A88">
          <w:t xml:space="preserve"> </w:t>
        </w:r>
      </w:ins>
      <w:ins w:id="299" w:author="23558_baseline" w:date="2022-05-10T18:13:00Z">
        <w:r w:rsidRPr="00F477AF">
          <w:t>no visibility to the content of the Application Context.</w:t>
        </w:r>
      </w:ins>
    </w:p>
    <w:p w14:paraId="326AEA42" w14:textId="705BCD80" w:rsidR="000563BD" w:rsidRPr="00F477AF" w:rsidRDefault="000563BD" w:rsidP="000563BD">
      <w:pPr>
        <w:pStyle w:val="NO"/>
        <w:rPr>
          <w:ins w:id="300" w:author="23558_baseline" w:date="2022-05-10T18:13:00Z"/>
        </w:rPr>
      </w:pPr>
      <w:ins w:id="301" w:author="23558_baseline" w:date="2022-05-10T18:13:00Z">
        <w:r w:rsidRPr="00F477AF">
          <w:t>NOTE 2:</w:t>
        </w:r>
        <w:r w:rsidRPr="00F477AF">
          <w:tab/>
          <w:t xml:space="preserve">The S-EAS or </w:t>
        </w:r>
      </w:ins>
      <w:ins w:id="302" w:author="Samsung_v1" w:date="2022-05-11T02:03:00Z">
        <w:r w:rsidR="00992B90">
          <w:t>CAS</w:t>
        </w:r>
      </w:ins>
      <w:ins w:id="303" w:author="23558_baseline" w:date="2022-05-10T18:13:00Z">
        <w:r w:rsidRPr="00F477AF">
          <w:t xml:space="preserve"> can further decide to terminate the ACR, and the </w:t>
        </w:r>
      </w:ins>
      <w:ins w:id="304" w:author="Samsung_v1" w:date="2022-05-11T02:03:00Z">
        <w:r w:rsidR="00992B90">
          <w:t>CAS</w:t>
        </w:r>
      </w:ins>
      <w:ins w:id="305" w:author="23558_baseline" w:date="2022-05-10T18:13:00Z">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ins>
      <w:ins w:id="306" w:author="Samsung_v1" w:date="2022-05-11T02:03:00Z">
        <w:r w:rsidR="000B5FFE">
          <w:rPr>
            <w:lang w:eastAsia="ko-KR"/>
          </w:rPr>
          <w:t>CAS</w:t>
        </w:r>
      </w:ins>
      <w:ins w:id="307" w:author="23558_baseline" w:date="2022-05-10T18:13:00Z">
        <w:r w:rsidRPr="00F477AF">
          <w:rPr>
            <w:lang w:eastAsia="ko-KR"/>
          </w:rPr>
          <w:t xml:space="preserve"> whether and how to make such a decision.</w:t>
        </w:r>
      </w:ins>
    </w:p>
    <w:p w14:paraId="6BD4B63E" w14:textId="77777777" w:rsidR="000563BD" w:rsidRPr="00F477AF" w:rsidRDefault="000563BD" w:rsidP="000563BD">
      <w:pPr>
        <w:rPr>
          <w:ins w:id="308" w:author="23558_baseline" w:date="2022-05-10T18:13:00Z"/>
          <w:lang w:eastAsia="zh-CN"/>
        </w:rPr>
      </w:pPr>
      <w:ins w:id="309" w:author="23558_baseline" w:date="2022-05-10T18:13:00Z">
        <w:r w:rsidRPr="00F477AF">
          <w:rPr>
            <w:lang w:eastAsia="zh-CN"/>
          </w:rPr>
          <w:t>Phase IV:</w:t>
        </w:r>
        <w:r w:rsidRPr="00F477AF">
          <w:rPr>
            <w:lang w:eastAsia="zh-CN"/>
          </w:rPr>
          <w:tab/>
          <w:t xml:space="preserve">Post-ACR Clean up </w:t>
        </w:r>
      </w:ins>
    </w:p>
    <w:p w14:paraId="3F8A5A26" w14:textId="217EB148" w:rsidR="000563BD" w:rsidRPr="00F477AF" w:rsidRDefault="00D65263" w:rsidP="000563BD">
      <w:pPr>
        <w:pStyle w:val="B1"/>
        <w:rPr>
          <w:ins w:id="310" w:author="23558_baseline" w:date="2022-05-10T18:13:00Z"/>
          <w:lang w:eastAsia="ko-KR"/>
        </w:rPr>
      </w:pPr>
      <w:ins w:id="311" w:author="Samsung_v1" w:date="2022-05-11T02:07:00Z">
        <w:r>
          <w:rPr>
            <w:lang w:eastAsia="ko-KR"/>
          </w:rPr>
          <w:t>10</w:t>
        </w:r>
      </w:ins>
      <w:ins w:id="312" w:author="23558_baseline" w:date="2022-05-10T18:13:00Z">
        <w:r w:rsidR="000563BD" w:rsidRPr="00F477AF">
          <w:rPr>
            <w:lang w:eastAsia="ko-KR"/>
          </w:rPr>
          <w:t>.</w:t>
        </w:r>
        <w:r w:rsidR="000563BD" w:rsidRPr="00F477AF">
          <w:rPr>
            <w:lang w:eastAsia="ko-KR"/>
          </w:rPr>
          <w:tab/>
          <w:t xml:space="preserve">The S-EAS </w:t>
        </w:r>
        <w:r w:rsidR="000563BD" w:rsidRPr="00082301">
          <w:rPr>
            <w:lang w:eastAsia="ko-KR"/>
          </w:rPr>
          <w:t>sends the ACT status update message to the S-EES as specified in clause 8.8.3.</w:t>
        </w:r>
        <w:r w:rsidR="000563BD">
          <w:rPr>
            <w:lang w:eastAsia="ko-KR"/>
          </w:rPr>
          <w:t>8</w:t>
        </w:r>
      </w:ins>
      <w:ins w:id="313" w:author="Samsung_v1" w:date="2022-05-11T02:04:00Z">
        <w:r w:rsidR="00596F3D">
          <w:rPr>
            <w:lang w:eastAsia="ko-KR"/>
          </w:rPr>
          <w:t xml:space="preserve"> of TS 23.558</w:t>
        </w:r>
      </w:ins>
      <w:ins w:id="314" w:author="23558_baseline" w:date="2022-05-10T18:13:00Z">
        <w:r w:rsidR="000563BD" w:rsidRPr="00082301">
          <w:rPr>
            <w:lang w:eastAsia="ko-KR"/>
          </w:rPr>
          <w:t>.</w:t>
        </w:r>
      </w:ins>
    </w:p>
    <w:p w14:paraId="4325ACDB" w14:textId="54E868EF" w:rsidR="000563BD" w:rsidRDefault="00D65263" w:rsidP="000563BD">
      <w:pPr>
        <w:pStyle w:val="B1"/>
        <w:rPr>
          <w:ins w:id="315" w:author="23558_baseline" w:date="2022-05-10T18:13:00Z"/>
        </w:rPr>
      </w:pPr>
      <w:ins w:id="316" w:author="Samsung_v1" w:date="2022-05-11T02:07:00Z">
        <w:r>
          <w:rPr>
            <w:lang w:eastAsia="ko-KR"/>
          </w:rPr>
          <w:t>11</w:t>
        </w:r>
      </w:ins>
      <w:ins w:id="317" w:author="23558_baseline" w:date="2022-05-10T18:13:00Z">
        <w:r w:rsidR="000563BD" w:rsidRPr="00F477AF">
          <w:rPr>
            <w:lang w:eastAsia="ko-KR"/>
          </w:rPr>
          <w:t>.</w:t>
        </w:r>
        <w:r w:rsidR="000563BD" w:rsidRPr="00F477AF">
          <w:rPr>
            <w:lang w:eastAsia="ko-KR"/>
          </w:rPr>
          <w:tab/>
        </w:r>
        <w:r w:rsidR="000563BD" w:rsidRPr="00082301">
          <w:rPr>
            <w:lang w:eastAsia="ko-KR"/>
          </w:rPr>
          <w:t xml:space="preserve">If the status in step </w:t>
        </w:r>
      </w:ins>
      <w:ins w:id="318" w:author="Samsung_v1" w:date="2022-05-11T02:04:00Z">
        <w:r w:rsidR="00596F3D">
          <w:rPr>
            <w:lang w:eastAsia="ko-KR"/>
          </w:rPr>
          <w:t>10</w:t>
        </w:r>
      </w:ins>
      <w:ins w:id="319" w:author="23558_baseline" w:date="2022-05-10T18:13:00Z">
        <w:r w:rsidR="000563BD" w:rsidRPr="00082301">
          <w:rPr>
            <w:lang w:eastAsia="ko-KR"/>
          </w:rPr>
          <w:t xml:space="preserve"> indicates a successful ACT,</w:t>
        </w:r>
        <w:r w:rsidR="000563BD">
          <w:rPr>
            <w:lang w:eastAsia="ko-KR"/>
          </w:rPr>
          <w:t xml:space="preserve"> t</w:t>
        </w:r>
        <w:r w:rsidR="000563BD" w:rsidRPr="00F477AF">
          <w:rPr>
            <w:lang w:eastAsia="ko-KR"/>
          </w:rPr>
          <w:t xml:space="preserve">he S-EES sends the ACR </w:t>
        </w:r>
        <w:r w:rsidR="000563BD" w:rsidRPr="00F477AF">
          <w:t xml:space="preserve">information </w:t>
        </w:r>
      </w:ins>
      <w:ins w:id="320" w:author="Samsung_v1" w:date="2022-05-11T02:06:00Z">
        <w:r w:rsidRPr="00F477AF">
          <w:t xml:space="preserve">notification </w:t>
        </w:r>
        <w:r w:rsidRPr="00082301">
          <w:t>(</w:t>
        </w:r>
      </w:ins>
      <w:ins w:id="321" w:author="23558_baseline" w:date="2022-05-10T18:13:00Z">
        <w:r w:rsidR="000563BD" w:rsidRPr="00082301">
          <w:t xml:space="preserve">ACR complete) </w:t>
        </w:r>
        <w:r w:rsidR="000563BD" w:rsidRPr="00F477AF">
          <w:rPr>
            <w:lang w:eastAsia="ko-KR"/>
          </w:rPr>
          <w:t>message to the EEC to confirm that the ACR has completed</w:t>
        </w:r>
        <w:r w:rsidR="000563BD" w:rsidRPr="00F477AF">
          <w:t xml:space="preserve"> </w:t>
        </w:r>
        <w:r w:rsidR="000563BD" w:rsidRPr="00F477AF">
          <w:rPr>
            <w:lang w:eastAsia="ko-KR"/>
          </w:rPr>
          <w:t>as specified in clause 8.8.3.5.3</w:t>
        </w:r>
      </w:ins>
      <w:ins w:id="322" w:author="Samsung_v1" w:date="2022-05-11T02:05:00Z">
        <w:r w:rsidR="00596F3D">
          <w:rPr>
            <w:lang w:eastAsia="ko-KR"/>
          </w:rPr>
          <w:t xml:space="preserve"> of TS 23.558</w:t>
        </w:r>
      </w:ins>
      <w:ins w:id="323" w:author="23558_baseline" w:date="2022-05-10T18:13:00Z">
        <w:r w:rsidR="000563BD" w:rsidRPr="00F477AF">
          <w:rPr>
            <w:lang w:eastAsia="ko-KR"/>
          </w:rPr>
          <w:t>.</w:t>
        </w:r>
        <w:r w:rsidR="000563BD" w:rsidRPr="00082301">
          <w:rPr>
            <w:lang w:eastAsia="ko-KR"/>
          </w:rPr>
          <w:t xml:space="preserve"> </w:t>
        </w:r>
      </w:ins>
    </w:p>
    <w:p w14:paraId="17652155" w14:textId="0E8EF8FA" w:rsidR="000563BD" w:rsidRPr="00F477AF" w:rsidDel="007E58B4" w:rsidRDefault="000563BD" w:rsidP="000563BD">
      <w:pPr>
        <w:pStyle w:val="B1"/>
        <w:rPr>
          <w:ins w:id="324" w:author="23558_baseline" w:date="2022-05-10T18:13:00Z"/>
          <w:del w:id="325" w:author="Samsung_v1" w:date="2022-05-11T02:06:00Z"/>
          <w:lang w:eastAsia="ko-KR"/>
        </w:rPr>
      </w:pPr>
    </w:p>
    <w:p w14:paraId="1DBC7034" w14:textId="030CF87C" w:rsidR="000563BD" w:rsidRPr="00F477AF" w:rsidRDefault="000563BD" w:rsidP="000563BD">
      <w:pPr>
        <w:pStyle w:val="B1"/>
        <w:rPr>
          <w:ins w:id="326" w:author="23558_baseline" w:date="2022-05-10T18:13:00Z"/>
          <w:lang w:eastAsia="ko-KR"/>
        </w:rPr>
      </w:pPr>
      <w:bookmarkStart w:id="327" w:name="_Toc50584441"/>
      <w:bookmarkStart w:id="328" w:name="_Toc50584785"/>
      <w:ins w:id="329" w:author="23558_baseline" w:date="2022-05-10T18:13:00Z">
        <w:r w:rsidRPr="00F477AF">
          <w:rPr>
            <w:lang w:eastAsia="ko-KR"/>
          </w:rPr>
          <w:t>NOTE </w:t>
        </w:r>
      </w:ins>
      <w:ins w:id="330" w:author="Samsung_v1" w:date="2022-05-11T02:15:00Z">
        <w:r w:rsidR="00127955">
          <w:rPr>
            <w:lang w:eastAsia="ko-KR"/>
          </w:rPr>
          <w:t>3</w:t>
        </w:r>
      </w:ins>
      <w:ins w:id="331" w:author="23558_baseline" w:date="2022-05-10T18:13:00Z">
        <w:r w:rsidRPr="00F477AF">
          <w:rPr>
            <w:lang w:eastAsia="ko-KR"/>
          </w:rPr>
          <w:t>:</w:t>
        </w:r>
        <w:r w:rsidRPr="00F477AF">
          <w:rPr>
            <w:lang w:eastAsia="ko-KR"/>
          </w:rPr>
          <w:tab/>
          <w:t xml:space="preserve">The Application Client mechanism to support switchover of the application traffic to </w:t>
        </w:r>
      </w:ins>
      <w:ins w:id="332" w:author="Samsung_v1" w:date="2022-05-11T02:05:00Z">
        <w:r w:rsidR="00596F3D">
          <w:rPr>
            <w:lang w:eastAsia="ko-KR"/>
          </w:rPr>
          <w:t>CAS</w:t>
        </w:r>
      </w:ins>
      <w:ins w:id="333" w:author="23558_baseline" w:date="2022-05-10T18:13:00Z">
        <w:r w:rsidRPr="00F477AF">
          <w:rPr>
            <w:lang w:eastAsia="ko-KR"/>
          </w:rPr>
          <w:t xml:space="preserve"> is out of scope of the specification.</w:t>
        </w:r>
      </w:ins>
    </w:p>
    <w:bookmarkEnd w:id="327"/>
    <w:bookmarkEnd w:id="328"/>
    <w:p w14:paraId="1339BBF2" w14:textId="77777777" w:rsidR="001A01EB" w:rsidRPr="00C91EE3" w:rsidRDefault="001A01EB" w:rsidP="001A01EB"/>
    <w:sectPr w:rsidR="001A01EB" w:rsidRPr="00C91EE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C6799" w14:textId="77777777" w:rsidR="00AD5E4B" w:rsidRDefault="00AD5E4B">
      <w:r>
        <w:separator/>
      </w:r>
    </w:p>
  </w:endnote>
  <w:endnote w:type="continuationSeparator" w:id="0">
    <w:p w14:paraId="6BAFE682" w14:textId="77777777" w:rsidR="00AD5E4B" w:rsidRDefault="00AD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E7540" w14:textId="77777777" w:rsidR="00AD5E4B" w:rsidRDefault="00AD5E4B">
      <w:r>
        <w:separator/>
      </w:r>
    </w:p>
  </w:footnote>
  <w:footnote w:type="continuationSeparator" w:id="0">
    <w:p w14:paraId="4D325DBB" w14:textId="77777777" w:rsidR="00AD5E4B" w:rsidRDefault="00AD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92C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A0C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E45C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A4934C"/>
    <w:lvl w:ilvl="0">
      <w:start w:val="1"/>
      <w:numFmt w:val="decimal"/>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5343C2"/>
    <w:multiLevelType w:val="hybridMultilevel"/>
    <w:tmpl w:val="39CA5B68"/>
    <w:lvl w:ilvl="0" w:tplc="F6CCA67E">
      <w:start w:val="1"/>
      <w:numFmt w:val="decimalZero"/>
      <w:suff w:val="nothing"/>
      <w:lvlText w:val="[00%1] "/>
      <w:lvlJc w:val="left"/>
      <w:pPr>
        <w:tabs>
          <w:tab w:val="num" w:pos="284"/>
        </w:tabs>
        <w:ind w:left="284" w:firstLine="0"/>
      </w:pPr>
      <w:rPr>
        <w:b w:val="0"/>
        <w:sz w:val="24"/>
        <w:szCs w:val="24"/>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5DC9AFA">
      <w:start w:val="1"/>
      <w:numFmt w:val="decimal"/>
      <w:lvlText w:val="%4."/>
      <w:lvlJc w:val="left"/>
      <w:pPr>
        <w:tabs>
          <w:tab w:val="num" w:pos="1080"/>
        </w:tabs>
        <w:ind w:left="1080" w:hanging="360"/>
      </w:pPr>
      <w:rPr>
        <w:rFonts w:ascii="Times New Roman" w:hAnsi="Times New Roman" w:cs="Times New Roman" w:hint="default"/>
        <w:b w:val="0"/>
        <w:sz w:val="24"/>
        <w:szCs w:val="24"/>
      </w:rPr>
    </w:lvl>
    <w:lvl w:ilvl="4" w:tplc="04090019">
      <w:start w:val="1"/>
      <w:numFmt w:val="lowerLetter"/>
      <w:lvlText w:val="%5."/>
      <w:lvlJc w:val="left"/>
      <w:pPr>
        <w:tabs>
          <w:tab w:val="num" w:pos="1778"/>
        </w:tabs>
        <w:ind w:left="1778" w:hanging="360"/>
      </w:pPr>
    </w:lvl>
    <w:lvl w:ilvl="5" w:tplc="0409001B">
      <w:start w:val="1"/>
      <w:numFmt w:val="lowerRoman"/>
      <w:lvlText w:val="%6."/>
      <w:lvlJc w:val="right"/>
      <w:pPr>
        <w:tabs>
          <w:tab w:val="num" w:pos="1456"/>
        </w:tabs>
        <w:ind w:left="1456"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A15981"/>
    <w:multiLevelType w:val="hybridMultilevel"/>
    <w:tmpl w:val="FCEEF9D2"/>
    <w:lvl w:ilvl="0" w:tplc="B64E4124">
      <w:start w:val="1"/>
      <w:numFmt w:val="bullet"/>
      <w:lvlText w:val=""/>
      <w:lvlJc w:val="left"/>
      <w:pPr>
        <w:ind w:left="720" w:hanging="360"/>
      </w:pPr>
      <w:rPr>
        <w:rFonts w:ascii="Symbol" w:hAnsi="Symbol" w:hint="default"/>
        <w:b w:val="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E238E1"/>
    <w:multiLevelType w:val="hybridMultilevel"/>
    <w:tmpl w:val="F8A6A46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353"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6" w15:restartNumberingAfterBreak="0">
    <w:nsid w:val="505E6363"/>
    <w:multiLevelType w:val="hybridMultilevel"/>
    <w:tmpl w:val="84C0422E"/>
    <w:lvl w:ilvl="0" w:tplc="B64E4124">
      <w:start w:val="1"/>
      <w:numFmt w:val="bullet"/>
      <w:lvlText w:val=""/>
      <w:lvlJc w:val="left"/>
      <w:pPr>
        <w:ind w:left="1004" w:hanging="360"/>
      </w:pPr>
      <w:rPr>
        <w:rFonts w:ascii="Symbol" w:hAnsi="Symbol" w:hint="default"/>
        <w:b w:val="0"/>
      </w:rPr>
    </w:lvl>
    <w:lvl w:ilvl="1" w:tplc="40090003">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51934C50"/>
    <w:multiLevelType w:val="hybridMultilevel"/>
    <w:tmpl w:val="9ABA786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0" w15:restartNumberingAfterBreak="0">
    <w:nsid w:val="67306846"/>
    <w:multiLevelType w:val="hybridMultilevel"/>
    <w:tmpl w:val="84507110"/>
    <w:lvl w:ilvl="0" w:tplc="B64E4124">
      <w:start w:val="1"/>
      <w:numFmt w:val="bullet"/>
      <w:lvlText w:val=""/>
      <w:lvlJc w:val="left"/>
      <w:pPr>
        <w:ind w:left="720" w:hanging="360"/>
      </w:pPr>
      <w:rPr>
        <w:rFonts w:ascii="Symbol" w:hAnsi="Symbol" w:hint="default"/>
        <w:b w:val="0"/>
      </w:rPr>
    </w:lvl>
    <w:lvl w:ilvl="1" w:tplc="40090003">
      <w:start w:val="1"/>
      <w:numFmt w:val="bullet"/>
      <w:lvlText w:val="o"/>
      <w:lvlJc w:val="left"/>
      <w:pPr>
        <w:ind w:left="1069"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744E6"/>
    <w:multiLevelType w:val="hybridMultilevel"/>
    <w:tmpl w:val="F348C23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B0C5925"/>
    <w:multiLevelType w:val="hybridMultilevel"/>
    <w:tmpl w:val="37E84B9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4" w15:restartNumberingAfterBreak="0">
    <w:nsid w:val="7CB62D72"/>
    <w:multiLevelType w:val="hybridMultilevel"/>
    <w:tmpl w:val="70B41916"/>
    <w:lvl w:ilvl="0" w:tplc="B64E4124">
      <w:start w:val="1"/>
      <w:numFmt w:val="bullet"/>
      <w:lvlText w:val=""/>
      <w:lvlJc w:val="left"/>
      <w:pPr>
        <w:ind w:left="720" w:hanging="360"/>
      </w:pPr>
      <w:rPr>
        <w:rFonts w:ascii="Symbol" w:hAnsi="Symbol" w:hint="default"/>
        <w:b w:val="0"/>
      </w:rPr>
    </w:lvl>
    <w:lvl w:ilvl="1" w:tplc="40090003">
      <w:start w:val="1"/>
      <w:numFmt w:val="bullet"/>
      <w:lvlText w:val="o"/>
      <w:lvlJc w:val="left"/>
      <w:pPr>
        <w:ind w:left="1069"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0"/>
  </w:num>
  <w:num w:numId="3">
    <w:abstractNumId w:val="6"/>
  </w:num>
  <w:num w:numId="4">
    <w:abstractNumId w:val="25"/>
  </w:num>
  <w:num w:numId="5">
    <w:abstractNumId w:val="9"/>
  </w:num>
  <w:num w:numId="6">
    <w:abstractNumId w:val="18"/>
  </w:num>
  <w:num w:numId="7">
    <w:abstractNumId w:val="15"/>
  </w:num>
  <w:num w:numId="8">
    <w:abstractNumId w:val="13"/>
  </w:num>
  <w:num w:numId="9">
    <w:abstractNumId w:val="4"/>
  </w:num>
  <w:num w:numId="10">
    <w:abstractNumId w:val="3"/>
  </w:num>
  <w:num w:numId="11">
    <w:abstractNumId w:val="8"/>
  </w:num>
  <w:num w:numId="12">
    <w:abstractNumId w:val="19"/>
  </w:num>
  <w:num w:numId="13">
    <w:abstractNumId w:val="21"/>
  </w:num>
  <w:num w:numId="14">
    <w:abstractNumId w:val="12"/>
  </w:num>
  <w:num w:numId="15">
    <w:abstractNumId w:val="2"/>
  </w:num>
  <w:num w:numId="16">
    <w:abstractNumId w:val="1"/>
  </w:num>
  <w:num w:numId="17">
    <w:abstractNumId w:val="0"/>
  </w:num>
  <w:num w:numId="18">
    <w:abstractNumId w:val="20"/>
  </w:num>
  <w:num w:numId="19">
    <w:abstractNumId w:val="7"/>
  </w:num>
  <w:num w:numId="20">
    <w:abstractNumId w:val="16"/>
  </w:num>
  <w:num w:numId="21">
    <w:abstractNumId w:val="24"/>
  </w:num>
  <w:num w:numId="22">
    <w:abstractNumId w:val="23"/>
  </w:num>
  <w:num w:numId="23">
    <w:abstractNumId w:val="5"/>
  </w:num>
  <w:num w:numId="24">
    <w:abstractNumId w:val="11"/>
  </w:num>
  <w:num w:numId="25">
    <w:abstractNumId w:val="22"/>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3558_baseline">
    <w15:presenceInfo w15:providerId="None" w15:userId="23558_baseline"/>
  </w15:person>
  <w15:person w15:author="Samsung_v1">
    <w15:presenceInfo w15:providerId="None" w15:userId="Samsung_v1"/>
  </w15:person>
  <w15:person w15:author="Closing">
    <w15:presenceInfo w15:providerId="None" w15:userId="Closing"/>
  </w15:person>
  <w15:person w15:author="Basu">
    <w15:presenceInfo w15:providerId="None" w15:userId="Basu"/>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51CF4"/>
    <w:rsid w:val="00053C60"/>
    <w:rsid w:val="000563BD"/>
    <w:rsid w:val="00062A46"/>
    <w:rsid w:val="00065CEC"/>
    <w:rsid w:val="000701B4"/>
    <w:rsid w:val="000711A8"/>
    <w:rsid w:val="00072D44"/>
    <w:rsid w:val="00086F21"/>
    <w:rsid w:val="00091508"/>
    <w:rsid w:val="000928D3"/>
    <w:rsid w:val="000A1C77"/>
    <w:rsid w:val="000A5BBF"/>
    <w:rsid w:val="000B3C33"/>
    <w:rsid w:val="000B5FFE"/>
    <w:rsid w:val="000B6310"/>
    <w:rsid w:val="000C6598"/>
    <w:rsid w:val="000D1D43"/>
    <w:rsid w:val="000E6CD3"/>
    <w:rsid w:val="000F383C"/>
    <w:rsid w:val="000F73CB"/>
    <w:rsid w:val="000F76CD"/>
    <w:rsid w:val="001007E3"/>
    <w:rsid w:val="0010507E"/>
    <w:rsid w:val="00107AAB"/>
    <w:rsid w:val="0011193F"/>
    <w:rsid w:val="001165C1"/>
    <w:rsid w:val="00127955"/>
    <w:rsid w:val="0012798E"/>
    <w:rsid w:val="0013165A"/>
    <w:rsid w:val="0013504C"/>
    <w:rsid w:val="00135915"/>
    <w:rsid w:val="001526CE"/>
    <w:rsid w:val="001553AD"/>
    <w:rsid w:val="0015571C"/>
    <w:rsid w:val="00156707"/>
    <w:rsid w:val="001632FA"/>
    <w:rsid w:val="00165393"/>
    <w:rsid w:val="0017078B"/>
    <w:rsid w:val="00190BF1"/>
    <w:rsid w:val="00197BAA"/>
    <w:rsid w:val="001A01EB"/>
    <w:rsid w:val="001A1C18"/>
    <w:rsid w:val="001A776E"/>
    <w:rsid w:val="001D0F5D"/>
    <w:rsid w:val="001E22A5"/>
    <w:rsid w:val="001E28BA"/>
    <w:rsid w:val="001E41F3"/>
    <w:rsid w:val="001E5A1C"/>
    <w:rsid w:val="0020225A"/>
    <w:rsid w:val="002037A2"/>
    <w:rsid w:val="002055DD"/>
    <w:rsid w:val="002100CD"/>
    <w:rsid w:val="00210E61"/>
    <w:rsid w:val="00212C3D"/>
    <w:rsid w:val="00212FF7"/>
    <w:rsid w:val="00226A9C"/>
    <w:rsid w:val="00232D54"/>
    <w:rsid w:val="00235AB1"/>
    <w:rsid w:val="00241444"/>
    <w:rsid w:val="002417ED"/>
    <w:rsid w:val="00244A45"/>
    <w:rsid w:val="00247FAF"/>
    <w:rsid w:val="0026148A"/>
    <w:rsid w:val="00261730"/>
    <w:rsid w:val="00262BAD"/>
    <w:rsid w:val="00275D12"/>
    <w:rsid w:val="002947BB"/>
    <w:rsid w:val="00297FD0"/>
    <w:rsid w:val="002A412E"/>
    <w:rsid w:val="002B1F0E"/>
    <w:rsid w:val="002B38EA"/>
    <w:rsid w:val="002C4422"/>
    <w:rsid w:val="002C7EBF"/>
    <w:rsid w:val="002D16C0"/>
    <w:rsid w:val="002E0494"/>
    <w:rsid w:val="002E112F"/>
    <w:rsid w:val="002E203E"/>
    <w:rsid w:val="002F24C4"/>
    <w:rsid w:val="002F3BB7"/>
    <w:rsid w:val="0030631D"/>
    <w:rsid w:val="00307245"/>
    <w:rsid w:val="00310CBF"/>
    <w:rsid w:val="003131B7"/>
    <w:rsid w:val="00332BBF"/>
    <w:rsid w:val="00337486"/>
    <w:rsid w:val="00343F46"/>
    <w:rsid w:val="00347CAD"/>
    <w:rsid w:val="00355FB1"/>
    <w:rsid w:val="00356655"/>
    <w:rsid w:val="00357DF3"/>
    <w:rsid w:val="00370766"/>
    <w:rsid w:val="00370900"/>
    <w:rsid w:val="00390D73"/>
    <w:rsid w:val="003A06F4"/>
    <w:rsid w:val="003A0BEB"/>
    <w:rsid w:val="003B101F"/>
    <w:rsid w:val="003C08DA"/>
    <w:rsid w:val="003C0C5E"/>
    <w:rsid w:val="003E14CC"/>
    <w:rsid w:val="003E29EF"/>
    <w:rsid w:val="003E4EBE"/>
    <w:rsid w:val="003E5D03"/>
    <w:rsid w:val="003E602C"/>
    <w:rsid w:val="003F00E8"/>
    <w:rsid w:val="003F64E5"/>
    <w:rsid w:val="00400063"/>
    <w:rsid w:val="004018AA"/>
    <w:rsid w:val="004103EB"/>
    <w:rsid w:val="0041198D"/>
    <w:rsid w:val="004120CD"/>
    <w:rsid w:val="00420CA3"/>
    <w:rsid w:val="00424B44"/>
    <w:rsid w:val="00425A80"/>
    <w:rsid w:val="00436BAB"/>
    <w:rsid w:val="00443BB8"/>
    <w:rsid w:val="00445737"/>
    <w:rsid w:val="00450730"/>
    <w:rsid w:val="004543B0"/>
    <w:rsid w:val="0046589F"/>
    <w:rsid w:val="004668DF"/>
    <w:rsid w:val="004818B1"/>
    <w:rsid w:val="00486965"/>
    <w:rsid w:val="00486FED"/>
    <w:rsid w:val="0049014B"/>
    <w:rsid w:val="00491579"/>
    <w:rsid w:val="0049211E"/>
    <w:rsid w:val="0049670D"/>
    <w:rsid w:val="004A1BB0"/>
    <w:rsid w:val="004A2983"/>
    <w:rsid w:val="004A6CE2"/>
    <w:rsid w:val="004B01F0"/>
    <w:rsid w:val="004D5F95"/>
    <w:rsid w:val="004E0074"/>
    <w:rsid w:val="004E302C"/>
    <w:rsid w:val="0050780D"/>
    <w:rsid w:val="00521039"/>
    <w:rsid w:val="00521FBF"/>
    <w:rsid w:val="00524FCD"/>
    <w:rsid w:val="00525DE5"/>
    <w:rsid w:val="0052615C"/>
    <w:rsid w:val="00532E43"/>
    <w:rsid w:val="00535437"/>
    <w:rsid w:val="00541BAD"/>
    <w:rsid w:val="0054405C"/>
    <w:rsid w:val="00563CBF"/>
    <w:rsid w:val="00564EEE"/>
    <w:rsid w:val="005660BD"/>
    <w:rsid w:val="00567FC9"/>
    <w:rsid w:val="0058147A"/>
    <w:rsid w:val="00585996"/>
    <w:rsid w:val="00586F75"/>
    <w:rsid w:val="0058703A"/>
    <w:rsid w:val="00587245"/>
    <w:rsid w:val="00592D83"/>
    <w:rsid w:val="0059450F"/>
    <w:rsid w:val="00596F3D"/>
    <w:rsid w:val="005A3C51"/>
    <w:rsid w:val="005A3F92"/>
    <w:rsid w:val="005A405C"/>
    <w:rsid w:val="005B5D33"/>
    <w:rsid w:val="005B5F2C"/>
    <w:rsid w:val="005C15F6"/>
    <w:rsid w:val="005C1635"/>
    <w:rsid w:val="005C62FF"/>
    <w:rsid w:val="005D504E"/>
    <w:rsid w:val="005D5305"/>
    <w:rsid w:val="005E0D2B"/>
    <w:rsid w:val="005E2C44"/>
    <w:rsid w:val="005E4909"/>
    <w:rsid w:val="005E507C"/>
    <w:rsid w:val="005E595A"/>
    <w:rsid w:val="00600DC4"/>
    <w:rsid w:val="00603517"/>
    <w:rsid w:val="00607CA1"/>
    <w:rsid w:val="00612B14"/>
    <w:rsid w:val="006133AE"/>
    <w:rsid w:val="00620545"/>
    <w:rsid w:val="00622B68"/>
    <w:rsid w:val="00631107"/>
    <w:rsid w:val="00632D75"/>
    <w:rsid w:val="00640C82"/>
    <w:rsid w:val="006413AA"/>
    <w:rsid w:val="00642835"/>
    <w:rsid w:val="0065003E"/>
    <w:rsid w:val="0065004C"/>
    <w:rsid w:val="0065558D"/>
    <w:rsid w:val="00661D59"/>
    <w:rsid w:val="00665128"/>
    <w:rsid w:val="00665EA1"/>
    <w:rsid w:val="00681DA1"/>
    <w:rsid w:val="00690ED5"/>
    <w:rsid w:val="00697A36"/>
    <w:rsid w:val="006A0945"/>
    <w:rsid w:val="006A0FAB"/>
    <w:rsid w:val="006A262E"/>
    <w:rsid w:val="006A6271"/>
    <w:rsid w:val="006A6F02"/>
    <w:rsid w:val="006B272F"/>
    <w:rsid w:val="006C170D"/>
    <w:rsid w:val="006C2362"/>
    <w:rsid w:val="006D4207"/>
    <w:rsid w:val="006E09C1"/>
    <w:rsid w:val="006E21FB"/>
    <w:rsid w:val="006E7D87"/>
    <w:rsid w:val="007010B6"/>
    <w:rsid w:val="007048AB"/>
    <w:rsid w:val="007123D3"/>
    <w:rsid w:val="00712A2B"/>
    <w:rsid w:val="00713220"/>
    <w:rsid w:val="00713847"/>
    <w:rsid w:val="0071693D"/>
    <w:rsid w:val="00721347"/>
    <w:rsid w:val="00722FA4"/>
    <w:rsid w:val="007276B3"/>
    <w:rsid w:val="00732381"/>
    <w:rsid w:val="00735B7F"/>
    <w:rsid w:val="0073780F"/>
    <w:rsid w:val="00740A88"/>
    <w:rsid w:val="007479F4"/>
    <w:rsid w:val="007515DA"/>
    <w:rsid w:val="00770A9F"/>
    <w:rsid w:val="00772A83"/>
    <w:rsid w:val="007825D3"/>
    <w:rsid w:val="007855F3"/>
    <w:rsid w:val="00785817"/>
    <w:rsid w:val="007903B8"/>
    <w:rsid w:val="007960E8"/>
    <w:rsid w:val="007A4A08"/>
    <w:rsid w:val="007B0683"/>
    <w:rsid w:val="007B4183"/>
    <w:rsid w:val="007B512A"/>
    <w:rsid w:val="007C2097"/>
    <w:rsid w:val="007D588C"/>
    <w:rsid w:val="007E01B8"/>
    <w:rsid w:val="007E0DCE"/>
    <w:rsid w:val="007E12C1"/>
    <w:rsid w:val="007E16D9"/>
    <w:rsid w:val="007E58B4"/>
    <w:rsid w:val="007E7EB4"/>
    <w:rsid w:val="007F22A8"/>
    <w:rsid w:val="00800104"/>
    <w:rsid w:val="008007A6"/>
    <w:rsid w:val="0080691C"/>
    <w:rsid w:val="00817868"/>
    <w:rsid w:val="008207D2"/>
    <w:rsid w:val="00837090"/>
    <w:rsid w:val="00837283"/>
    <w:rsid w:val="00843C3D"/>
    <w:rsid w:val="008442B4"/>
    <w:rsid w:val="00847D51"/>
    <w:rsid w:val="00850F8A"/>
    <w:rsid w:val="0085467E"/>
    <w:rsid w:val="00856B98"/>
    <w:rsid w:val="008579EF"/>
    <w:rsid w:val="00863465"/>
    <w:rsid w:val="00870EE7"/>
    <w:rsid w:val="00873B74"/>
    <w:rsid w:val="00876B38"/>
    <w:rsid w:val="00881AEE"/>
    <w:rsid w:val="0089373F"/>
    <w:rsid w:val="008A0451"/>
    <w:rsid w:val="008A3B2B"/>
    <w:rsid w:val="008A5E86"/>
    <w:rsid w:val="008B1118"/>
    <w:rsid w:val="008B3DB0"/>
    <w:rsid w:val="008B6B24"/>
    <w:rsid w:val="008C245A"/>
    <w:rsid w:val="008C26CD"/>
    <w:rsid w:val="008C5357"/>
    <w:rsid w:val="008E448A"/>
    <w:rsid w:val="008F2AED"/>
    <w:rsid w:val="008F33A2"/>
    <w:rsid w:val="008F647C"/>
    <w:rsid w:val="008F686C"/>
    <w:rsid w:val="008F6AF2"/>
    <w:rsid w:val="00900DA7"/>
    <w:rsid w:val="009012A3"/>
    <w:rsid w:val="00901847"/>
    <w:rsid w:val="00907B42"/>
    <w:rsid w:val="0091745E"/>
    <w:rsid w:val="00931CDD"/>
    <w:rsid w:val="009359C8"/>
    <w:rsid w:val="00936BA2"/>
    <w:rsid w:val="00941D3F"/>
    <w:rsid w:val="0094447D"/>
    <w:rsid w:val="00946F9E"/>
    <w:rsid w:val="00952DCB"/>
    <w:rsid w:val="009534AC"/>
    <w:rsid w:val="00953F2D"/>
    <w:rsid w:val="00957D6A"/>
    <w:rsid w:val="0097630F"/>
    <w:rsid w:val="00984F05"/>
    <w:rsid w:val="00992B90"/>
    <w:rsid w:val="009947C8"/>
    <w:rsid w:val="00994FA8"/>
    <w:rsid w:val="009A3CCE"/>
    <w:rsid w:val="009B30F4"/>
    <w:rsid w:val="009B4DA5"/>
    <w:rsid w:val="009B560B"/>
    <w:rsid w:val="009B5715"/>
    <w:rsid w:val="009B68D2"/>
    <w:rsid w:val="009C40EE"/>
    <w:rsid w:val="009C61B9"/>
    <w:rsid w:val="009D2248"/>
    <w:rsid w:val="009E3297"/>
    <w:rsid w:val="009E617A"/>
    <w:rsid w:val="009E6B30"/>
    <w:rsid w:val="009F4FA2"/>
    <w:rsid w:val="009F7FF6"/>
    <w:rsid w:val="00A02282"/>
    <w:rsid w:val="00A03A6B"/>
    <w:rsid w:val="00A03B85"/>
    <w:rsid w:val="00A1120D"/>
    <w:rsid w:val="00A200DC"/>
    <w:rsid w:val="00A20FAB"/>
    <w:rsid w:val="00A228CB"/>
    <w:rsid w:val="00A22B0B"/>
    <w:rsid w:val="00A3669C"/>
    <w:rsid w:val="00A45FCC"/>
    <w:rsid w:val="00A47E70"/>
    <w:rsid w:val="00A526CC"/>
    <w:rsid w:val="00A6463E"/>
    <w:rsid w:val="00A72326"/>
    <w:rsid w:val="00A823B2"/>
    <w:rsid w:val="00A82B3E"/>
    <w:rsid w:val="00A8322D"/>
    <w:rsid w:val="00A862B9"/>
    <w:rsid w:val="00A961D6"/>
    <w:rsid w:val="00AA7615"/>
    <w:rsid w:val="00AB094E"/>
    <w:rsid w:val="00AB0C79"/>
    <w:rsid w:val="00AB6534"/>
    <w:rsid w:val="00AD2674"/>
    <w:rsid w:val="00AD2965"/>
    <w:rsid w:val="00AD384E"/>
    <w:rsid w:val="00AD5E4B"/>
    <w:rsid w:val="00AD7C25"/>
    <w:rsid w:val="00AE14D0"/>
    <w:rsid w:val="00AE26CD"/>
    <w:rsid w:val="00AE7D46"/>
    <w:rsid w:val="00AF79C3"/>
    <w:rsid w:val="00B03E01"/>
    <w:rsid w:val="00B05B9E"/>
    <w:rsid w:val="00B05D92"/>
    <w:rsid w:val="00B110AE"/>
    <w:rsid w:val="00B15EB6"/>
    <w:rsid w:val="00B2331F"/>
    <w:rsid w:val="00B258BB"/>
    <w:rsid w:val="00B355D5"/>
    <w:rsid w:val="00B46356"/>
    <w:rsid w:val="00B557F9"/>
    <w:rsid w:val="00B576C5"/>
    <w:rsid w:val="00B65BC3"/>
    <w:rsid w:val="00B660D7"/>
    <w:rsid w:val="00B66D06"/>
    <w:rsid w:val="00B67F57"/>
    <w:rsid w:val="00B74C22"/>
    <w:rsid w:val="00B754CE"/>
    <w:rsid w:val="00B8024E"/>
    <w:rsid w:val="00B85245"/>
    <w:rsid w:val="00B942D7"/>
    <w:rsid w:val="00B95BA0"/>
    <w:rsid w:val="00B95BC8"/>
    <w:rsid w:val="00BA016E"/>
    <w:rsid w:val="00BB5057"/>
    <w:rsid w:val="00BB58DB"/>
    <w:rsid w:val="00BB5DFC"/>
    <w:rsid w:val="00BB7712"/>
    <w:rsid w:val="00BC460A"/>
    <w:rsid w:val="00BC62C5"/>
    <w:rsid w:val="00BC7EB8"/>
    <w:rsid w:val="00BD279D"/>
    <w:rsid w:val="00BE234D"/>
    <w:rsid w:val="00BF1A47"/>
    <w:rsid w:val="00BF778A"/>
    <w:rsid w:val="00C07199"/>
    <w:rsid w:val="00C1041E"/>
    <w:rsid w:val="00C123D3"/>
    <w:rsid w:val="00C15200"/>
    <w:rsid w:val="00C1723F"/>
    <w:rsid w:val="00C217B8"/>
    <w:rsid w:val="00C21836"/>
    <w:rsid w:val="00C35B9B"/>
    <w:rsid w:val="00C4013E"/>
    <w:rsid w:val="00C46E80"/>
    <w:rsid w:val="00C524DD"/>
    <w:rsid w:val="00C54F42"/>
    <w:rsid w:val="00C65ECD"/>
    <w:rsid w:val="00C7356D"/>
    <w:rsid w:val="00C91831"/>
    <w:rsid w:val="00C91EE3"/>
    <w:rsid w:val="00C9327A"/>
    <w:rsid w:val="00C935E5"/>
    <w:rsid w:val="00C953E5"/>
    <w:rsid w:val="00C95985"/>
    <w:rsid w:val="00C96EAE"/>
    <w:rsid w:val="00CA36CD"/>
    <w:rsid w:val="00CA3886"/>
    <w:rsid w:val="00CA4650"/>
    <w:rsid w:val="00CB1493"/>
    <w:rsid w:val="00CB204C"/>
    <w:rsid w:val="00CB748D"/>
    <w:rsid w:val="00CB7B2D"/>
    <w:rsid w:val="00CC0369"/>
    <w:rsid w:val="00CC22D4"/>
    <w:rsid w:val="00CC3AA5"/>
    <w:rsid w:val="00CC47BA"/>
    <w:rsid w:val="00CC5026"/>
    <w:rsid w:val="00CC65BA"/>
    <w:rsid w:val="00CD2478"/>
    <w:rsid w:val="00CD2DC7"/>
    <w:rsid w:val="00CD3417"/>
    <w:rsid w:val="00CE21CA"/>
    <w:rsid w:val="00CF4C4E"/>
    <w:rsid w:val="00D0472E"/>
    <w:rsid w:val="00D075A9"/>
    <w:rsid w:val="00D13A82"/>
    <w:rsid w:val="00D218E3"/>
    <w:rsid w:val="00D2328E"/>
    <w:rsid w:val="00D23A71"/>
    <w:rsid w:val="00D24E9F"/>
    <w:rsid w:val="00D34070"/>
    <w:rsid w:val="00D35805"/>
    <w:rsid w:val="00D407B1"/>
    <w:rsid w:val="00D4659B"/>
    <w:rsid w:val="00D46662"/>
    <w:rsid w:val="00D54E8C"/>
    <w:rsid w:val="00D65026"/>
    <w:rsid w:val="00D65263"/>
    <w:rsid w:val="00D658A3"/>
    <w:rsid w:val="00D70D86"/>
    <w:rsid w:val="00D71BD9"/>
    <w:rsid w:val="00D73253"/>
    <w:rsid w:val="00D77259"/>
    <w:rsid w:val="00D83BF8"/>
    <w:rsid w:val="00DA4A78"/>
    <w:rsid w:val="00DA75EC"/>
    <w:rsid w:val="00DB3FE7"/>
    <w:rsid w:val="00DC492A"/>
    <w:rsid w:val="00DD30F3"/>
    <w:rsid w:val="00DD36A6"/>
    <w:rsid w:val="00DF299C"/>
    <w:rsid w:val="00E00442"/>
    <w:rsid w:val="00E01275"/>
    <w:rsid w:val="00E12D28"/>
    <w:rsid w:val="00E13050"/>
    <w:rsid w:val="00E20CD5"/>
    <w:rsid w:val="00E22736"/>
    <w:rsid w:val="00E23D73"/>
    <w:rsid w:val="00E2764E"/>
    <w:rsid w:val="00E32FD7"/>
    <w:rsid w:val="00E412FD"/>
    <w:rsid w:val="00E42C12"/>
    <w:rsid w:val="00E46AD3"/>
    <w:rsid w:val="00E50C3F"/>
    <w:rsid w:val="00E5646D"/>
    <w:rsid w:val="00E63826"/>
    <w:rsid w:val="00E64FE5"/>
    <w:rsid w:val="00E6675F"/>
    <w:rsid w:val="00E71595"/>
    <w:rsid w:val="00E74DB3"/>
    <w:rsid w:val="00E74E32"/>
    <w:rsid w:val="00E77192"/>
    <w:rsid w:val="00E81BF9"/>
    <w:rsid w:val="00E84466"/>
    <w:rsid w:val="00E855CA"/>
    <w:rsid w:val="00E861DE"/>
    <w:rsid w:val="00EB4FA3"/>
    <w:rsid w:val="00EB77F5"/>
    <w:rsid w:val="00EC01B5"/>
    <w:rsid w:val="00EC4B8C"/>
    <w:rsid w:val="00ED213D"/>
    <w:rsid w:val="00ED4616"/>
    <w:rsid w:val="00ED5B7D"/>
    <w:rsid w:val="00EE221B"/>
    <w:rsid w:val="00EE5849"/>
    <w:rsid w:val="00EE7D7C"/>
    <w:rsid w:val="00EF2CB8"/>
    <w:rsid w:val="00EF50F1"/>
    <w:rsid w:val="00F06166"/>
    <w:rsid w:val="00F10DFC"/>
    <w:rsid w:val="00F171D1"/>
    <w:rsid w:val="00F20362"/>
    <w:rsid w:val="00F22336"/>
    <w:rsid w:val="00F25D98"/>
    <w:rsid w:val="00F27894"/>
    <w:rsid w:val="00F300FB"/>
    <w:rsid w:val="00F332CF"/>
    <w:rsid w:val="00F42E1B"/>
    <w:rsid w:val="00F52AE0"/>
    <w:rsid w:val="00F5389E"/>
    <w:rsid w:val="00F545AC"/>
    <w:rsid w:val="00F554BA"/>
    <w:rsid w:val="00F56BA7"/>
    <w:rsid w:val="00F65CCD"/>
    <w:rsid w:val="00F66992"/>
    <w:rsid w:val="00F67FD9"/>
    <w:rsid w:val="00F81736"/>
    <w:rsid w:val="00F828A8"/>
    <w:rsid w:val="00F9205A"/>
    <w:rsid w:val="00F92762"/>
    <w:rsid w:val="00F93BDB"/>
    <w:rsid w:val="00F946A3"/>
    <w:rsid w:val="00F95B00"/>
    <w:rsid w:val="00F95E21"/>
    <w:rsid w:val="00FA31A1"/>
    <w:rsid w:val="00FA58A7"/>
    <w:rsid w:val="00FB6386"/>
    <w:rsid w:val="00FC5A5B"/>
    <w:rsid w:val="00FC77DE"/>
    <w:rsid w:val="00FD4EA8"/>
    <w:rsid w:val="00FE0706"/>
    <w:rsid w:val="00FE4987"/>
    <w:rsid w:val="00FF4F61"/>
    <w:rsid w:val="00FF6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A1E4D"/>
  <w15:chartTrackingRefBased/>
  <w15:docId w15:val="{63D70558-8646-4FAF-BF74-FB76B4B8F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Revision">
    <w:name w:val="Revision"/>
    <w:hidden/>
    <w:uiPriority w:val="99"/>
    <w:semiHidden/>
    <w:rsid w:val="009B4DA5"/>
    <w:rPr>
      <w:rFonts w:ascii="Times New Roman" w:hAnsi="Times New Roman"/>
      <w:lang w:val="en-GB" w:eastAsia="en-US"/>
    </w:rPr>
  </w:style>
  <w:style w:type="paragraph" w:styleId="ListParagraph">
    <w:name w:val="List Paragraph"/>
    <w:basedOn w:val="Normal"/>
    <w:link w:val="ListParagraphChar"/>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paragraph" w:customStyle="1" w:styleId="Guidance">
    <w:name w:val="Guidance"/>
    <w:basedOn w:val="Normal"/>
    <w:rsid w:val="00261730"/>
    <w:rPr>
      <w:rFonts w:eastAsia="Times New Roman"/>
      <w:i/>
      <w:color w:val="0000FF"/>
    </w:rPr>
  </w:style>
  <w:style w:type="character" w:customStyle="1" w:styleId="TALChar">
    <w:name w:val="TAL Char"/>
    <w:link w:val="TAL"/>
    <w:rsid w:val="00261730"/>
    <w:rPr>
      <w:rFonts w:ascii="Arial" w:hAnsi="Arial"/>
      <w:sz w:val="18"/>
      <w:lang w:val="en-GB" w:eastAsia="en-US"/>
    </w:rPr>
  </w:style>
  <w:style w:type="character" w:customStyle="1" w:styleId="THChar">
    <w:name w:val="TH Char"/>
    <w:link w:val="TH"/>
    <w:qFormat/>
    <w:locked/>
    <w:rsid w:val="00261730"/>
    <w:rPr>
      <w:rFonts w:ascii="Arial" w:hAnsi="Arial"/>
      <w:b/>
      <w:lang w:val="en-GB" w:eastAsia="en-US"/>
    </w:rPr>
  </w:style>
  <w:style w:type="character" w:customStyle="1" w:styleId="TAHCar">
    <w:name w:val="TAH Car"/>
    <w:link w:val="TAH"/>
    <w:qFormat/>
    <w:rsid w:val="00261730"/>
    <w:rPr>
      <w:rFonts w:ascii="Arial" w:hAnsi="Arial"/>
      <w:b/>
      <w:sz w:val="18"/>
      <w:lang w:val="en-GB" w:eastAsia="en-US"/>
    </w:rPr>
  </w:style>
  <w:style w:type="paragraph" w:styleId="IndexHeading">
    <w:name w:val="index heading"/>
    <w:basedOn w:val="Normal"/>
    <w:next w:val="Normal"/>
    <w:rsid w:val="00C935E5"/>
    <w:pPr>
      <w:pBdr>
        <w:top w:val="single" w:sz="12" w:space="0" w:color="auto"/>
      </w:pBdr>
      <w:spacing w:before="360" w:after="240"/>
    </w:pPr>
    <w:rPr>
      <w:b/>
      <w:i/>
      <w:sz w:val="26"/>
      <w:lang w:val="en-IN"/>
    </w:rPr>
  </w:style>
  <w:style w:type="paragraph" w:customStyle="1" w:styleId="INDENT1">
    <w:name w:val="INDENT1"/>
    <w:basedOn w:val="Normal"/>
    <w:rsid w:val="00C935E5"/>
    <w:pPr>
      <w:ind w:left="851"/>
    </w:pPr>
    <w:rPr>
      <w:lang w:val="en-IN"/>
    </w:rPr>
  </w:style>
  <w:style w:type="paragraph" w:customStyle="1" w:styleId="INDENT2">
    <w:name w:val="INDENT2"/>
    <w:basedOn w:val="Normal"/>
    <w:rsid w:val="00C935E5"/>
    <w:pPr>
      <w:ind w:left="1135" w:hanging="284"/>
    </w:pPr>
    <w:rPr>
      <w:lang w:val="en-IN"/>
    </w:rPr>
  </w:style>
  <w:style w:type="paragraph" w:customStyle="1" w:styleId="INDENT3">
    <w:name w:val="INDENT3"/>
    <w:basedOn w:val="Normal"/>
    <w:rsid w:val="00C935E5"/>
    <w:pPr>
      <w:ind w:left="1701" w:hanging="567"/>
    </w:pPr>
    <w:rPr>
      <w:lang w:val="en-IN"/>
    </w:rPr>
  </w:style>
  <w:style w:type="paragraph" w:customStyle="1" w:styleId="FigureTitle">
    <w:name w:val="Figure_Title"/>
    <w:basedOn w:val="Normal"/>
    <w:next w:val="Normal"/>
    <w:rsid w:val="00C935E5"/>
    <w:pPr>
      <w:keepLines/>
      <w:tabs>
        <w:tab w:val="left" w:pos="794"/>
        <w:tab w:val="left" w:pos="1191"/>
        <w:tab w:val="left" w:pos="1588"/>
        <w:tab w:val="left" w:pos="1985"/>
      </w:tabs>
      <w:spacing w:before="120" w:after="480"/>
      <w:jc w:val="center"/>
    </w:pPr>
    <w:rPr>
      <w:b/>
      <w:sz w:val="24"/>
      <w:lang w:val="en-IN"/>
    </w:rPr>
  </w:style>
  <w:style w:type="paragraph" w:customStyle="1" w:styleId="RecCCITT">
    <w:name w:val="Rec_CCITT_#"/>
    <w:basedOn w:val="Normal"/>
    <w:rsid w:val="00C935E5"/>
    <w:pPr>
      <w:keepNext/>
      <w:keepLines/>
    </w:pPr>
    <w:rPr>
      <w:b/>
      <w:lang w:val="en-IN"/>
    </w:rPr>
  </w:style>
  <w:style w:type="paragraph" w:customStyle="1" w:styleId="enumlev2">
    <w:name w:val="enumlev2"/>
    <w:basedOn w:val="Normal"/>
    <w:rsid w:val="00C935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935E5"/>
    <w:pPr>
      <w:keepNext/>
      <w:keepLines/>
      <w:spacing w:before="240"/>
      <w:ind w:left="1418"/>
    </w:pPr>
    <w:rPr>
      <w:rFonts w:ascii="Arial" w:hAnsi="Arial"/>
      <w:b/>
      <w:sz w:val="36"/>
      <w:lang w:val="en-US"/>
    </w:rPr>
  </w:style>
  <w:style w:type="paragraph" w:styleId="Caption">
    <w:name w:val="caption"/>
    <w:basedOn w:val="Normal"/>
    <w:next w:val="Normal"/>
    <w:qFormat/>
    <w:rsid w:val="00C935E5"/>
    <w:pPr>
      <w:spacing w:before="120" w:after="120"/>
    </w:pPr>
    <w:rPr>
      <w:b/>
      <w:lang w:val="en-IN"/>
    </w:rPr>
  </w:style>
  <w:style w:type="paragraph" w:styleId="PlainText">
    <w:name w:val="Plain Text"/>
    <w:basedOn w:val="Normal"/>
    <w:link w:val="PlainTextChar"/>
    <w:rsid w:val="00C935E5"/>
    <w:rPr>
      <w:rFonts w:ascii="Courier New" w:hAnsi="Courier New"/>
      <w:lang w:val="nb-NO"/>
    </w:rPr>
  </w:style>
  <w:style w:type="character" w:customStyle="1" w:styleId="PlainTextChar">
    <w:name w:val="Plain Text Char"/>
    <w:basedOn w:val="DefaultParagraphFont"/>
    <w:link w:val="PlainText"/>
    <w:rsid w:val="00C935E5"/>
    <w:rPr>
      <w:rFonts w:ascii="Courier New" w:hAnsi="Courier New"/>
      <w:lang w:val="nb-NO" w:eastAsia="en-US"/>
    </w:rPr>
  </w:style>
  <w:style w:type="paragraph" w:customStyle="1" w:styleId="TAJ">
    <w:name w:val="TAJ"/>
    <w:basedOn w:val="TH"/>
    <w:rsid w:val="00C935E5"/>
    <w:rPr>
      <w:lang w:val="en-IN"/>
    </w:rPr>
  </w:style>
  <w:style w:type="paragraph" w:styleId="BodyText">
    <w:name w:val="Body Text"/>
    <w:basedOn w:val="Normal"/>
    <w:link w:val="BodyTextChar"/>
    <w:rsid w:val="00C935E5"/>
    <w:rPr>
      <w:lang w:val="en-IN"/>
    </w:rPr>
  </w:style>
  <w:style w:type="character" w:customStyle="1" w:styleId="BodyTextChar">
    <w:name w:val="Body Text Char"/>
    <w:basedOn w:val="DefaultParagraphFont"/>
    <w:link w:val="BodyText"/>
    <w:rsid w:val="00C935E5"/>
    <w:rPr>
      <w:rFonts w:ascii="Times New Roman" w:hAnsi="Times New Roman"/>
      <w:lang w:val="en-IN" w:eastAsia="en-US"/>
    </w:rPr>
  </w:style>
  <w:style w:type="character" w:customStyle="1" w:styleId="Heading1Char">
    <w:name w:val="Heading 1 Char"/>
    <w:link w:val="Heading1"/>
    <w:rsid w:val="00C935E5"/>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C935E5"/>
    <w:rPr>
      <w:rFonts w:ascii="Arial" w:hAnsi="Arial"/>
      <w:sz w:val="32"/>
      <w:lang w:val="en-GB" w:eastAsia="en-US"/>
    </w:rPr>
  </w:style>
  <w:style w:type="character" w:customStyle="1" w:styleId="Heading3Char">
    <w:name w:val="Heading 3 Char"/>
    <w:link w:val="Heading3"/>
    <w:rsid w:val="00C935E5"/>
    <w:rPr>
      <w:rFonts w:ascii="Arial" w:hAnsi="Arial"/>
      <w:sz w:val="28"/>
      <w:lang w:val="en-GB" w:eastAsia="en-US"/>
    </w:rPr>
  </w:style>
  <w:style w:type="character" w:customStyle="1" w:styleId="CommentTextChar">
    <w:name w:val="Comment Text Char"/>
    <w:link w:val="CommentText"/>
    <w:semiHidden/>
    <w:rsid w:val="00C935E5"/>
    <w:rPr>
      <w:rFonts w:ascii="Times New Roman" w:hAnsi="Times New Roman"/>
      <w:lang w:val="en-GB" w:eastAsia="en-US"/>
    </w:rPr>
  </w:style>
  <w:style w:type="character" w:customStyle="1" w:styleId="CommentSubjectChar">
    <w:name w:val="Comment Subject Char"/>
    <w:link w:val="CommentSubject"/>
    <w:rsid w:val="00C935E5"/>
    <w:rPr>
      <w:rFonts w:ascii="Times New Roman" w:hAnsi="Times New Roman"/>
      <w:b/>
      <w:bCs/>
      <w:lang w:val="en-GB" w:eastAsia="en-US"/>
    </w:rPr>
  </w:style>
  <w:style w:type="character" w:customStyle="1" w:styleId="BalloonTextChar">
    <w:name w:val="Balloon Text Char"/>
    <w:link w:val="BalloonText"/>
    <w:rsid w:val="00C935E5"/>
    <w:rPr>
      <w:rFonts w:ascii="Tahoma" w:hAnsi="Tahoma" w:cs="Tahoma"/>
      <w:sz w:val="16"/>
      <w:szCs w:val="16"/>
      <w:lang w:val="en-GB" w:eastAsia="en-US"/>
    </w:rPr>
  </w:style>
  <w:style w:type="character" w:customStyle="1" w:styleId="EXCar">
    <w:name w:val="EX Car"/>
    <w:link w:val="EX"/>
    <w:qFormat/>
    <w:rsid w:val="00C935E5"/>
    <w:rPr>
      <w:rFonts w:ascii="Times New Roman" w:hAnsi="Times New Roman"/>
      <w:lang w:val="en-GB" w:eastAsia="en-US"/>
    </w:rPr>
  </w:style>
  <w:style w:type="character" w:customStyle="1" w:styleId="NOChar">
    <w:name w:val="NO Char"/>
    <w:locked/>
    <w:rsid w:val="00C935E5"/>
    <w:rPr>
      <w:lang w:val="en-GB" w:eastAsia="en-US"/>
    </w:rPr>
  </w:style>
  <w:style w:type="character" w:customStyle="1" w:styleId="ZDONTMODIFY">
    <w:name w:val="ZDONTMODIFY"/>
    <w:rsid w:val="00C935E5"/>
  </w:style>
  <w:style w:type="character" w:customStyle="1" w:styleId="ZREGNAME">
    <w:name w:val="ZREGNAME"/>
    <w:uiPriority w:val="99"/>
    <w:rsid w:val="00C935E5"/>
  </w:style>
  <w:style w:type="character" w:customStyle="1" w:styleId="TAHChar">
    <w:name w:val="TAH Char"/>
    <w:locked/>
    <w:rsid w:val="00C935E5"/>
    <w:rPr>
      <w:rFonts w:ascii="Arial" w:hAnsi="Arial"/>
      <w:b/>
      <w:sz w:val="18"/>
      <w:lang w:val="en-IN" w:eastAsia="en-US"/>
    </w:rPr>
  </w:style>
  <w:style w:type="character" w:customStyle="1" w:styleId="TALCar">
    <w:name w:val="TAL Car"/>
    <w:rsid w:val="00C935E5"/>
    <w:rPr>
      <w:rFonts w:ascii="Arial" w:hAnsi="Arial"/>
      <w:sz w:val="18"/>
      <w:lang w:eastAsia="en-US"/>
    </w:rPr>
  </w:style>
  <w:style w:type="character" w:customStyle="1" w:styleId="Heading4Char">
    <w:name w:val="Heading 4 Char"/>
    <w:link w:val="Heading4"/>
    <w:rsid w:val="00C935E5"/>
    <w:rPr>
      <w:rFonts w:ascii="Arial" w:hAnsi="Arial"/>
      <w:sz w:val="24"/>
      <w:lang w:val="en-GB" w:eastAsia="en-US"/>
    </w:rPr>
  </w:style>
  <w:style w:type="character" w:customStyle="1" w:styleId="B1Char1">
    <w:name w:val="B1 Char1"/>
    <w:rsid w:val="00C935E5"/>
    <w:rPr>
      <w:rFonts w:ascii="Times New Roman" w:hAnsi="Times New Roman"/>
      <w:lang w:eastAsia="en-US"/>
    </w:rPr>
  </w:style>
  <w:style w:type="paragraph" w:customStyle="1" w:styleId="Default">
    <w:name w:val="Default"/>
    <w:rsid w:val="00C935E5"/>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C935E5"/>
    <w:pPr>
      <w:ind w:left="0" w:firstLine="0"/>
    </w:pPr>
    <w:rPr>
      <w:rFonts w:eastAsia="Malgun Gothic"/>
    </w:rPr>
  </w:style>
  <w:style w:type="character" w:customStyle="1" w:styleId="Heading5Char">
    <w:name w:val="Heading 5 Char"/>
    <w:link w:val="Heading5"/>
    <w:rsid w:val="00C935E5"/>
    <w:rPr>
      <w:rFonts w:ascii="Arial" w:hAnsi="Arial"/>
      <w:sz w:val="22"/>
      <w:lang w:val="en-GB" w:eastAsia="en-US"/>
    </w:rPr>
  </w:style>
  <w:style w:type="paragraph" w:customStyle="1" w:styleId="b10">
    <w:name w:val="b1"/>
    <w:basedOn w:val="Normal"/>
    <w:uiPriority w:val="99"/>
    <w:rsid w:val="00C935E5"/>
    <w:pPr>
      <w:spacing w:after="0"/>
    </w:pPr>
    <w:rPr>
      <w:sz w:val="24"/>
      <w:szCs w:val="24"/>
      <w:lang w:val="en-US" w:eastAsia="zh-CN"/>
    </w:rPr>
  </w:style>
  <w:style w:type="character" w:customStyle="1" w:styleId="ListParagraphChar">
    <w:name w:val="List Paragraph Char"/>
    <w:link w:val="ListParagraph"/>
    <w:uiPriority w:val="34"/>
    <w:locked/>
    <w:rsid w:val="00DD36A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73514-70DA-4CE5-8534-9BEFC9DCF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1965</Words>
  <Characters>11202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Closing</cp:lastModifiedBy>
  <cp:revision>2</cp:revision>
  <cp:lastPrinted>1899-12-31T18:30:00Z</cp:lastPrinted>
  <dcterms:created xsi:type="dcterms:W3CDTF">2022-05-26T08:19:00Z</dcterms:created>
  <dcterms:modified xsi:type="dcterms:W3CDTF">2022-05-26T08:19:00Z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y fmtid="{D5CDD505-2E9C-101B-9397-08002B2CF9AE}" pid="11" name="NSCPROP_SA">
    <vt:lpwstr>C:\Users\basavarajjp\AppData\Local\Microsoft\Windows\INetCache\Content.Outlook\7M7CILIU\002.S6-220xxxx  solution#1 Architecture update.docx</vt:lpwstr>
  </property>
</Properties>
</file>